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20704021"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604981" w:rsidRPr="00604981">
        <w:rPr>
          <w:rFonts w:ascii="Arial" w:eastAsia="MS Mincho" w:hAnsi="Arial" w:cs="Arial"/>
          <w:b/>
          <w:sz w:val="24"/>
          <w:szCs w:val="24"/>
          <w:lang w:val="en-US"/>
        </w:rPr>
        <w:t>R4-1800948</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bookmarkStart w:id="0" w:name="_GoBack"/>
      <w:bookmarkEnd w:id="0"/>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6BFFEC4" w:rsidR="001E41F3" w:rsidRPr="009207A4" w:rsidRDefault="0069191F"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C4F4189" w:rsidR="001E41F3" w:rsidRPr="009207A4" w:rsidRDefault="00FB67E8" w:rsidP="00876342">
            <w:pPr>
              <w:pStyle w:val="CRCoverPage"/>
              <w:spacing w:after="0"/>
              <w:jc w:val="center"/>
              <w:rPr>
                <w:noProof/>
              </w:rPr>
            </w:pPr>
            <w:r w:rsidRPr="00E24EB9">
              <w:rPr>
                <w:b/>
                <w:noProof/>
                <w:color w:val="000000" w:themeColor="text1"/>
                <w:sz w:val="32"/>
              </w:rPr>
              <w:t>1</w:t>
            </w:r>
            <w:r w:rsidR="00E24EB9" w:rsidRPr="00E24EB9">
              <w:rPr>
                <w:b/>
                <w:noProof/>
                <w:color w:val="000000" w:themeColor="text1"/>
                <w:sz w:val="32"/>
              </w:rPr>
              <w:t>5</w:t>
            </w:r>
            <w:r w:rsidRPr="00E24EB9">
              <w:rPr>
                <w:b/>
                <w:noProof/>
                <w:color w:val="000000" w:themeColor="text1"/>
                <w:sz w:val="32"/>
              </w:rPr>
              <w:t>.0</w:t>
            </w:r>
            <w:r w:rsidR="001C173A" w:rsidRPr="00E24EB9">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18AFC101" w:rsidR="001E41F3" w:rsidRDefault="00A25BEF" w:rsidP="00CF5615">
            <w:pPr>
              <w:pStyle w:val="CRCoverPage"/>
              <w:spacing w:after="0"/>
              <w:ind w:left="100"/>
              <w:rPr>
                <w:noProof/>
              </w:rPr>
            </w:pPr>
            <w:r w:rsidRPr="00A25BEF">
              <w:rPr>
                <w:rFonts w:cs="Arial"/>
                <w:color w:val="000000" w:themeColor="text1"/>
                <w:sz w:val="22"/>
                <w:szCs w:val="22"/>
              </w:rPr>
              <w:t xml:space="preserve">Draft CR to TS 38.104: </w:t>
            </w:r>
            <w:r w:rsidR="00CF5615" w:rsidRPr="00CF5615">
              <w:rPr>
                <w:rFonts w:cs="Arial"/>
                <w:color w:val="000000" w:themeColor="text1"/>
                <w:sz w:val="22"/>
                <w:szCs w:val="22"/>
              </w:rPr>
              <w:t>terminology alignment for antenna connectivity and OTA requirements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E24EB9" w:rsidRDefault="00FB67E8" w:rsidP="002337DD">
            <w:pPr>
              <w:pStyle w:val="CRCoverPage"/>
              <w:spacing w:after="0"/>
              <w:ind w:left="100"/>
              <w:rPr>
                <w:noProof/>
                <w:color w:val="000000" w:themeColor="text1"/>
              </w:rPr>
            </w:pPr>
            <w:r w:rsidRPr="00E24EB9">
              <w:rPr>
                <w:noProof/>
                <w:color w:val="000000" w:themeColor="text1"/>
              </w:rPr>
              <w:t>NR_newRAT</w:t>
            </w:r>
          </w:p>
        </w:tc>
        <w:tc>
          <w:tcPr>
            <w:tcW w:w="994" w:type="dxa"/>
            <w:gridSpan w:val="2"/>
            <w:tcBorders>
              <w:left w:val="nil"/>
            </w:tcBorders>
          </w:tcPr>
          <w:p w14:paraId="27AC5382" w14:textId="77777777" w:rsidR="002337DD" w:rsidRPr="00E24EB9"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E24EB9" w:rsidRDefault="002337DD" w:rsidP="002337DD">
            <w:pPr>
              <w:pStyle w:val="CRCoverPage"/>
              <w:spacing w:after="0"/>
              <w:jc w:val="right"/>
              <w:rPr>
                <w:noProof/>
                <w:color w:val="000000" w:themeColor="text1"/>
              </w:rPr>
            </w:pPr>
            <w:r w:rsidRPr="00E24EB9">
              <w:rPr>
                <w:b/>
                <w:i/>
                <w:noProof/>
                <w:color w:val="000000" w:themeColor="text1"/>
              </w:rPr>
              <w:t>Date:</w:t>
            </w:r>
          </w:p>
        </w:tc>
        <w:tc>
          <w:tcPr>
            <w:tcW w:w="2127" w:type="dxa"/>
            <w:tcBorders>
              <w:right w:val="single" w:sz="4" w:space="0" w:color="auto"/>
            </w:tcBorders>
            <w:shd w:val="pct30" w:color="FFFF00" w:fill="auto"/>
          </w:tcPr>
          <w:p w14:paraId="0AFE3805" w14:textId="1D81739D" w:rsidR="002337DD" w:rsidRPr="00E24EB9" w:rsidRDefault="00A057E3" w:rsidP="002337DD">
            <w:pPr>
              <w:pStyle w:val="CRCoverPage"/>
              <w:spacing w:after="0"/>
              <w:ind w:left="100"/>
              <w:rPr>
                <w:noProof/>
                <w:color w:val="000000" w:themeColor="text1"/>
              </w:rPr>
            </w:pPr>
            <w:r w:rsidRPr="00E24EB9">
              <w:rPr>
                <w:noProof/>
                <w:color w:val="000000" w:themeColor="text1"/>
              </w:rPr>
              <w:t>2018-</w:t>
            </w:r>
            <w:r w:rsidR="00525123" w:rsidRPr="00E24EB9">
              <w:rPr>
                <w:noProof/>
                <w:color w:val="000000" w:themeColor="text1"/>
              </w:rPr>
              <w:t>01</w:t>
            </w:r>
            <w:r w:rsidRPr="00E24EB9">
              <w:rPr>
                <w:noProof/>
                <w:color w:val="000000" w:themeColor="text1"/>
              </w:rPr>
              <w:t>-</w:t>
            </w:r>
            <w:r w:rsidR="007113DA">
              <w:rPr>
                <w:noProof/>
                <w:color w:val="000000" w:themeColor="text1"/>
              </w:rPr>
              <w:t>1</w:t>
            </w:r>
            <w:r w:rsidR="001A5E4E">
              <w:rPr>
                <w:noProof/>
                <w:color w:val="000000" w:themeColor="text1"/>
              </w:rPr>
              <w:t>5</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E24EB9"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E24EB9"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E24EB9"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E24EB9"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Pr="00E24EB9" w:rsidRDefault="00FB67E8" w:rsidP="002337DD">
            <w:pPr>
              <w:pStyle w:val="CRCoverPage"/>
              <w:spacing w:after="0"/>
              <w:ind w:left="100"/>
              <w:rPr>
                <w:b/>
                <w:noProof/>
                <w:color w:val="000000" w:themeColor="text1"/>
              </w:rPr>
            </w:pPr>
            <w:r w:rsidRPr="00E24EB9">
              <w:rPr>
                <w:b/>
                <w:noProof/>
                <w:color w:val="000000" w:themeColor="text1"/>
              </w:rPr>
              <w:t>F</w:t>
            </w:r>
          </w:p>
        </w:tc>
        <w:tc>
          <w:tcPr>
            <w:tcW w:w="3829" w:type="dxa"/>
            <w:gridSpan w:val="6"/>
            <w:tcBorders>
              <w:left w:val="nil"/>
            </w:tcBorders>
          </w:tcPr>
          <w:p w14:paraId="14F99187" w14:textId="77777777" w:rsidR="002337DD" w:rsidRPr="00E24EB9"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E24EB9" w:rsidRDefault="002337DD" w:rsidP="002337DD">
            <w:pPr>
              <w:pStyle w:val="CRCoverPage"/>
              <w:spacing w:after="0"/>
              <w:jc w:val="right"/>
              <w:rPr>
                <w:b/>
                <w:i/>
                <w:noProof/>
                <w:color w:val="000000" w:themeColor="text1"/>
              </w:rPr>
            </w:pPr>
            <w:r w:rsidRPr="00E24EB9">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E24EB9" w:rsidRDefault="003F3E94" w:rsidP="002337DD">
            <w:pPr>
              <w:pStyle w:val="CRCoverPage"/>
              <w:spacing w:after="0"/>
              <w:ind w:left="100"/>
              <w:rPr>
                <w:noProof/>
                <w:color w:val="000000" w:themeColor="text1"/>
              </w:rPr>
            </w:pPr>
            <w:r w:rsidRPr="00E24EB9">
              <w:rPr>
                <w:noProof/>
                <w:color w:val="000000" w:themeColor="text1"/>
              </w:rPr>
              <w:t>Rel-1</w:t>
            </w:r>
            <w:r w:rsidR="007B1D77" w:rsidRPr="00E24EB9">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DF4D9B"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C87DC33" w14:textId="0A346B01" w:rsidR="00550B70" w:rsidRPr="00DF4D9B" w:rsidRDefault="00DF4D9B" w:rsidP="00A25BEF">
            <w:pPr>
              <w:pStyle w:val="CRCoverPage"/>
              <w:spacing w:after="0"/>
              <w:rPr>
                <w:noProof/>
                <w:color w:val="000000" w:themeColor="text1"/>
              </w:rPr>
            </w:pPr>
            <w:r>
              <w:rPr>
                <w:noProof/>
                <w:color w:val="000000" w:themeColor="text1"/>
              </w:rPr>
              <w:t>It was observed, that the anten</w:t>
            </w:r>
            <w:r w:rsidRPr="00DF4D9B">
              <w:rPr>
                <w:noProof/>
                <w:color w:val="000000" w:themeColor="text1"/>
              </w:rPr>
              <w:t>n</w:t>
            </w:r>
            <w:r>
              <w:rPr>
                <w:noProof/>
                <w:color w:val="000000" w:themeColor="text1"/>
              </w:rPr>
              <w:t>a</w:t>
            </w:r>
            <w:r w:rsidRPr="00DF4D9B">
              <w:rPr>
                <w:noProof/>
                <w:color w:val="000000" w:themeColor="text1"/>
              </w:rPr>
              <w:t xml:space="preserve"> related terminology is not aligned in the TS 38.104, e.g. terms as “antenna ports”, or “antenna inputs” are used. </w:t>
            </w:r>
          </w:p>
          <w:p w14:paraId="36731DDA" w14:textId="200089F0" w:rsidR="00DF4D9B" w:rsidRPr="00DF4D9B" w:rsidRDefault="00DF4D9B" w:rsidP="00A25BEF">
            <w:pPr>
              <w:pStyle w:val="CRCoverPage"/>
              <w:spacing w:after="0"/>
              <w:rPr>
                <w:noProof/>
                <w:color w:val="000000" w:themeColor="text1"/>
              </w:rPr>
            </w:pPr>
            <w:r w:rsidRPr="00DF4D9B">
              <w:rPr>
                <w:noProof/>
                <w:color w:val="000000" w:themeColor="text1"/>
              </w:rPr>
              <w:t xml:space="preserve">Its proposed to align the terminology usage and reuse the already </w:t>
            </w:r>
            <w:r>
              <w:rPr>
                <w:noProof/>
                <w:color w:val="000000" w:themeColor="text1"/>
              </w:rPr>
              <w:t>existing defin</w:t>
            </w:r>
            <w:r w:rsidRPr="00DF4D9B">
              <w:rPr>
                <w:noProof/>
                <w:color w:val="000000" w:themeColor="text1"/>
              </w:rPr>
              <w:t xml:space="preserve">ed terms, were applicable. </w:t>
            </w:r>
          </w:p>
        </w:tc>
      </w:tr>
      <w:tr w:rsidR="003F3E94" w14:paraId="4AB3C7E5" w14:textId="77777777">
        <w:tc>
          <w:tcPr>
            <w:tcW w:w="2268" w:type="dxa"/>
            <w:gridSpan w:val="2"/>
            <w:tcBorders>
              <w:left w:val="single" w:sz="4" w:space="0" w:color="auto"/>
            </w:tcBorders>
          </w:tcPr>
          <w:p w14:paraId="1C0941FA" w14:textId="53174A9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A25BEF"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CCCC0F" w14:textId="28BC8AFC" w:rsidR="004E6BFD" w:rsidRDefault="00DF4D9B" w:rsidP="00A25BEF">
            <w:pPr>
              <w:pStyle w:val="CRCoverPage"/>
              <w:numPr>
                <w:ilvl w:val="0"/>
                <w:numId w:val="13"/>
              </w:numPr>
              <w:spacing w:after="0"/>
              <w:rPr>
                <w:noProof/>
                <w:color w:val="000000" w:themeColor="text1"/>
              </w:rPr>
            </w:pPr>
            <w:r>
              <w:rPr>
                <w:noProof/>
                <w:color w:val="000000" w:themeColor="text1"/>
              </w:rPr>
              <w:t>4.8</w:t>
            </w:r>
            <w:r w:rsidR="00946D42">
              <w:rPr>
                <w:noProof/>
                <w:color w:val="000000" w:themeColor="text1"/>
              </w:rPr>
              <w:t>, 6.6.5.2.2</w:t>
            </w:r>
            <w:r>
              <w:rPr>
                <w:noProof/>
                <w:color w:val="000000" w:themeColor="text1"/>
              </w:rPr>
              <w:t>: replacement of the “antenna port”</w:t>
            </w:r>
          </w:p>
          <w:p w14:paraId="5F90F2CF" w14:textId="107FD306" w:rsidR="00DF4D9B" w:rsidRDefault="001D505A" w:rsidP="001D505A">
            <w:pPr>
              <w:pStyle w:val="CRCoverPage"/>
              <w:numPr>
                <w:ilvl w:val="0"/>
                <w:numId w:val="13"/>
              </w:numPr>
              <w:spacing w:after="0"/>
              <w:rPr>
                <w:noProof/>
                <w:color w:val="000000" w:themeColor="text1"/>
              </w:rPr>
            </w:pPr>
            <w:r>
              <w:rPr>
                <w:noProof/>
                <w:color w:val="000000" w:themeColor="text1"/>
              </w:rPr>
              <w:t>7.4.1.2, 7.4.2.2, 7.5.2</w:t>
            </w:r>
            <w:r w:rsidR="00946D42">
              <w:rPr>
                <w:noProof/>
                <w:color w:val="000000" w:themeColor="text1"/>
              </w:rPr>
              <w:t xml:space="preserve">: </w:t>
            </w:r>
            <w:r>
              <w:rPr>
                <w:noProof/>
                <w:color w:val="000000" w:themeColor="text1"/>
              </w:rPr>
              <w:t>replacement of the “antenna input”</w:t>
            </w:r>
          </w:p>
          <w:p w14:paraId="3723D4B6" w14:textId="05DA9715" w:rsidR="001D505A" w:rsidRDefault="001D505A" w:rsidP="001D505A">
            <w:pPr>
              <w:pStyle w:val="CRCoverPage"/>
              <w:numPr>
                <w:ilvl w:val="0"/>
                <w:numId w:val="13"/>
              </w:numPr>
              <w:spacing w:after="0"/>
              <w:rPr>
                <w:noProof/>
                <w:color w:val="000000" w:themeColor="text1"/>
              </w:rPr>
            </w:pPr>
            <w:r>
              <w:rPr>
                <w:noProof/>
                <w:color w:val="000000" w:themeColor="text1"/>
              </w:rPr>
              <w:t xml:space="preserve">7.7.2, 10.6.2, 10.6.2.2: terminology correction and aligment </w:t>
            </w:r>
          </w:p>
          <w:p w14:paraId="44214C18" w14:textId="77777777" w:rsidR="001D505A" w:rsidRDefault="001D505A" w:rsidP="001D505A">
            <w:pPr>
              <w:pStyle w:val="CRCoverPage"/>
              <w:numPr>
                <w:ilvl w:val="0"/>
                <w:numId w:val="13"/>
              </w:numPr>
              <w:spacing w:after="0"/>
              <w:rPr>
                <w:noProof/>
                <w:color w:val="000000" w:themeColor="text1"/>
              </w:rPr>
            </w:pPr>
            <w:r>
              <w:rPr>
                <w:noProof/>
                <w:color w:val="000000" w:themeColor="text1"/>
              </w:rPr>
              <w:t xml:space="preserve">10.5.2.3, 10.8.3: correction of the “antenna connectors” for OTA requirement </w:t>
            </w:r>
          </w:p>
          <w:p w14:paraId="5685187D" w14:textId="3B3DCB12" w:rsidR="001D505A" w:rsidRPr="001D505A" w:rsidRDefault="001D505A" w:rsidP="001D505A">
            <w:pPr>
              <w:pStyle w:val="CRCoverPage"/>
              <w:numPr>
                <w:ilvl w:val="0"/>
                <w:numId w:val="13"/>
              </w:numPr>
              <w:spacing w:after="0"/>
              <w:rPr>
                <w:noProof/>
                <w:color w:val="000000" w:themeColor="text1"/>
              </w:rPr>
            </w:pPr>
            <w:r>
              <w:rPr>
                <w:noProof/>
                <w:color w:val="000000" w:themeColor="text1"/>
              </w:rPr>
              <w:t>E</w:t>
            </w:r>
            <w:r w:rsidR="00CF5615">
              <w:rPr>
                <w:noProof/>
                <w:color w:val="000000" w:themeColor="text1"/>
              </w:rPr>
              <w:t>ditorial</w:t>
            </w:r>
            <w:r>
              <w:rPr>
                <w:noProof/>
                <w:color w:val="000000" w:themeColor="text1"/>
              </w:rPr>
              <w:t xml:space="preserve"> correction</w:t>
            </w:r>
            <w:r w:rsidR="00CF5615">
              <w:rPr>
                <w:noProof/>
                <w:color w:val="000000" w:themeColor="text1"/>
              </w:rPr>
              <w:t>s</w:t>
            </w:r>
            <w:r>
              <w:rPr>
                <w:noProof/>
                <w:color w:val="000000" w:themeColor="text1"/>
              </w:rPr>
              <w:t xml:space="preserve"> in the above subclauses</w:t>
            </w:r>
          </w:p>
        </w:tc>
      </w:tr>
      <w:tr w:rsidR="003F3E94" w14:paraId="42777D1D" w14:textId="77777777">
        <w:tc>
          <w:tcPr>
            <w:tcW w:w="2268" w:type="dxa"/>
            <w:gridSpan w:val="2"/>
            <w:tcBorders>
              <w:left w:val="single" w:sz="4" w:space="0" w:color="auto"/>
            </w:tcBorders>
          </w:tcPr>
          <w:p w14:paraId="42663993" w14:textId="666D459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A25BEF"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001A8729" w:rsidR="00801383" w:rsidRPr="00A25BEF" w:rsidRDefault="001D505A" w:rsidP="007113DA">
            <w:pPr>
              <w:pStyle w:val="CRCoverPage"/>
              <w:spacing w:after="0"/>
              <w:rPr>
                <w:color w:val="000000" w:themeColor="text1"/>
              </w:rPr>
            </w:pPr>
            <w:r>
              <w:rPr>
                <w:color w:val="000000" w:themeColor="text1"/>
              </w:rPr>
              <w:t xml:space="preserve">Misleading terminology usage across the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1DE32D8" w:rsidR="003F3E94" w:rsidRDefault="001D505A" w:rsidP="007113DA">
            <w:pPr>
              <w:pStyle w:val="CRCoverPage"/>
              <w:spacing w:after="0"/>
              <w:rPr>
                <w:noProof/>
              </w:rPr>
            </w:pPr>
            <w:r>
              <w:rPr>
                <w:noProof/>
                <w:color w:val="000000" w:themeColor="text1"/>
              </w:rPr>
              <w:t>4.8, 6.6.5.2.2, 7.4.1.2, 7.4.2.2, 7.5.2, 7.7.2, 10.6.2, 10.6.2.2, 10.5.2.3, 10.8.3</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4D505BE3" w:rsidR="00CB6BD1" w:rsidRPr="00CB6BD1" w:rsidRDefault="001D505A" w:rsidP="00CB6BD1">
            <w:pPr>
              <w:pStyle w:val="CRCoverPage"/>
              <w:spacing w:after="0"/>
              <w:rPr>
                <w:noProof/>
                <w:color w:val="000000" w:themeColor="text1"/>
              </w:rPr>
            </w:pPr>
            <w:r>
              <w:rPr>
                <w:noProof/>
                <w:color w:val="000000" w:themeColor="text1"/>
              </w:rPr>
              <w:t xml:space="preserve">Please note, that in subcluase 9.7.4.3.1 there is an open discussion point highlighted for the multi-band operation in FR2 and RIB consideration. </w:t>
            </w:r>
          </w:p>
        </w:tc>
      </w:tr>
    </w:tbl>
    <w:p w14:paraId="449F0C1F" w14:textId="75FF4349" w:rsidR="00A057E3" w:rsidRDefault="00FE452B" w:rsidP="00525123">
      <w:pPr>
        <w:spacing w:after="0"/>
        <w:jc w:val="center"/>
        <w:rPr>
          <w:i/>
          <w:color w:val="0000FF"/>
        </w:rPr>
      </w:pPr>
      <w:r>
        <w:rPr>
          <w:rFonts w:eastAsia="SimSun"/>
          <w:color w:val="1F4E79"/>
          <w:sz w:val="22"/>
        </w:rPr>
        <w:br w:type="page"/>
      </w:r>
      <w:r w:rsidRPr="00FE452B">
        <w:rPr>
          <w:i/>
          <w:color w:val="0000FF"/>
        </w:rPr>
        <w:lastRenderedPageBreak/>
        <w:t>------------------------------ Modified section ------------------------------</w:t>
      </w:r>
    </w:p>
    <w:p w14:paraId="5D5BE48C" w14:textId="77777777" w:rsidR="00C860DD" w:rsidRPr="008C4DFC" w:rsidRDefault="00C860DD" w:rsidP="00C860DD">
      <w:pPr>
        <w:pStyle w:val="Heading2"/>
      </w:pPr>
      <w:bookmarkStart w:id="3" w:name="_Toc502932907"/>
      <w:r w:rsidRPr="008C4DFC">
        <w:t>4.8</w:t>
      </w:r>
      <w:r w:rsidRPr="008C4DFC">
        <w:tab/>
        <w:t>Requirements for BS capable of multi-band operation</w:t>
      </w:r>
      <w:bookmarkEnd w:id="3"/>
    </w:p>
    <w:p w14:paraId="295BA973" w14:textId="77777777" w:rsidR="00C860DD" w:rsidRDefault="00C860DD" w:rsidP="00C860DD">
      <w:r w:rsidRPr="008C4DFC">
        <w:t xml:space="preserve">[For BS capable of multi-band operation, the RF requirements in clause 6, 7, 9 and 10 apply separately to each supported operating band unless otherwise stated. For some requirements, it is explicitly stated that specific additions or exclusions to the requirement apply at </w:t>
      </w:r>
      <w:r w:rsidRPr="008C4DFC">
        <w:rPr>
          <w:i/>
        </w:rPr>
        <w:t>multi-band antenna connector(s)</w:t>
      </w:r>
      <w:r w:rsidRPr="008C4DFC">
        <w:t xml:space="preserve">, </w:t>
      </w:r>
      <w:r w:rsidRPr="008C4DFC">
        <w:rPr>
          <w:i/>
        </w:rPr>
        <w:t>multi-band TAB connector(s)</w:t>
      </w:r>
      <w:r w:rsidRPr="008C4DFC">
        <w:t xml:space="preserve"> and </w:t>
      </w:r>
      <w:r w:rsidRPr="008C4DFC">
        <w:rPr>
          <w:i/>
        </w:rPr>
        <w:t>multi-band RIB(s)</w:t>
      </w:r>
      <w:r w:rsidRPr="008C4DFC">
        <w:t xml:space="preserve"> as detailed in the requirement subclause. For type </w:t>
      </w:r>
      <w:r w:rsidRPr="002E494D">
        <w:rPr>
          <w:i/>
        </w:rPr>
        <w:t>BS type 1-C</w:t>
      </w:r>
    </w:p>
    <w:p w14:paraId="608EA512" w14:textId="35FD2B0D" w:rsidR="00C860DD" w:rsidRPr="008C4DFC" w:rsidRDefault="00C860DD" w:rsidP="00DF4D9B">
      <w:r w:rsidRPr="008C4DFC">
        <w:t xml:space="preserve"> capable of multi-band operation, various structures in terms of combinations of different transmitter and receiver implementations (multi-band or single band) with mapping of transceivers to one or </w:t>
      </w:r>
      <w:r w:rsidRPr="00437589">
        <w:t xml:space="preserve">more </w:t>
      </w:r>
      <w:r w:rsidRPr="00DF4D9B">
        <w:rPr>
          <w:i/>
          <w:rPrChange w:id="4" w:author="Michal Szydelko, Huawei" w:date="2018-01-15T21:44:00Z">
            <w:rPr/>
          </w:rPrChange>
        </w:rPr>
        <w:t>antenna</w:t>
      </w:r>
      <w:r w:rsidRPr="00437589">
        <w:t xml:space="preserve"> </w:t>
      </w:r>
      <w:del w:id="5" w:author="Michal Szydelko, Huawei" w:date="2018-01-15T21:08:00Z">
        <w:r w:rsidRPr="00437589" w:rsidDel="00437589">
          <w:delText>port(s)</w:delText>
        </w:r>
      </w:del>
      <w:ins w:id="6" w:author="Michal Szydelko, Huawei" w:date="2018-01-15T21:08:00Z">
        <w:r w:rsidRPr="00437589">
          <w:rPr>
            <w:i/>
            <w:rPrChange w:id="7" w:author="Michal Szydelko, Huawei" w:date="2018-01-15T21:08:00Z">
              <w:rPr/>
            </w:rPrChange>
          </w:rPr>
          <w:t>connectors</w:t>
        </w:r>
        <w:r>
          <w:t xml:space="preserve"> for </w:t>
        </w:r>
        <w:r w:rsidRPr="00DF4D9B">
          <w:rPr>
            <w:i/>
          </w:rPr>
          <w:t>BS type 1-C</w:t>
        </w:r>
        <w:r>
          <w:t xml:space="preserve"> or </w:t>
        </w:r>
        <w:r w:rsidRPr="00DF4D9B">
          <w:rPr>
            <w:i/>
          </w:rPr>
          <w:t>TAB connectors</w:t>
        </w:r>
      </w:ins>
      <w:r w:rsidRPr="008C4DFC">
        <w:t xml:space="preserve"> </w:t>
      </w:r>
      <w:ins w:id="8" w:author="Michal Szydelko, Huawei" w:date="2018-01-15T21:08:00Z">
        <w:r>
          <w:t xml:space="preserve">for </w:t>
        </w:r>
        <w:r w:rsidRPr="00DF4D9B">
          <w:rPr>
            <w:i/>
          </w:rPr>
          <w:t>BS type 1-H</w:t>
        </w:r>
        <w:r>
          <w:t xml:space="preserve"> </w:t>
        </w:r>
      </w:ins>
      <w:r w:rsidRPr="008C4DFC">
        <w:t xml:space="preserve">in different ways are possible. For </w:t>
      </w:r>
      <w:r w:rsidRPr="008C4DFC">
        <w:rPr>
          <w:i/>
        </w:rPr>
        <w:t>multi-band antenna connector(s)</w:t>
      </w:r>
      <w:r w:rsidRPr="008C4DFC">
        <w:t xml:space="preserve"> the exclusions or provisions for multi-band apply. For </w:t>
      </w:r>
      <w:r w:rsidRPr="008C4DFC">
        <w:rPr>
          <w:i/>
        </w:rPr>
        <w:t>single-band antenna connector(s)</w:t>
      </w:r>
      <w:r w:rsidRPr="008C4DFC">
        <w:t>, the following applies:</w:t>
      </w:r>
    </w:p>
    <w:p w14:paraId="03F6FD7D" w14:textId="77777777" w:rsidR="00DF4D9B" w:rsidRDefault="00DF4D9B" w:rsidP="00DF4D9B">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46A2E303" w14:textId="241364F4" w:rsidR="00C860DD" w:rsidRDefault="00C860DD" w:rsidP="00525123">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74310F67" w14:textId="77777777" w:rsidR="00C860DD" w:rsidRPr="008C4DFC" w:rsidRDefault="00C860DD" w:rsidP="00C860DD">
      <w:pPr>
        <w:pStyle w:val="Heading5"/>
      </w:pPr>
      <w:bookmarkStart w:id="9" w:name="_Toc502932990"/>
      <w:r w:rsidRPr="008C4DFC">
        <w:t>6.6.5.2.2</w:t>
      </w:r>
      <w:r w:rsidRPr="008C4DFC">
        <w:tab/>
        <w:t>Protection of the BS receiver of own or different BS</w:t>
      </w:r>
      <w:bookmarkEnd w:id="9"/>
    </w:p>
    <w:p w14:paraId="1928E47F" w14:textId="77777777" w:rsidR="00C860DD" w:rsidRPr="008C4DFC" w:rsidRDefault="00C860DD" w:rsidP="00C860DD">
      <w:pPr>
        <w:rPr>
          <w:rFonts w:cs="v5.0.0"/>
        </w:rPr>
      </w:pPr>
      <w:r w:rsidRPr="008C4DFC">
        <w:rPr>
          <w:rFonts w:cs="v5.0.0"/>
        </w:rPr>
        <w:t xml:space="preserve">This requirement shall be applied for NR FDD operation in order to prevent the receivers of the BSs being desensitised by emissions from a BS transmitter. </w:t>
      </w:r>
      <w:r w:rsidRPr="00437589">
        <w:rPr>
          <w:rFonts w:cs="v5.0.0"/>
        </w:rPr>
        <w:t xml:space="preserve">It is measured at the transmit antenna </w:t>
      </w:r>
      <w:ins w:id="10" w:author="Michal Szydelko, Huawei" w:date="2018-01-15T21:11:00Z">
        <w:r w:rsidRPr="00437589">
          <w:rPr>
            <w:rFonts w:cs="v5.0.0"/>
            <w:i/>
          </w:rPr>
          <w:t>antenna connector</w:t>
        </w:r>
        <w:r>
          <w:rPr>
            <w:rFonts w:cs="v5.0.0"/>
          </w:rPr>
          <w:t xml:space="preserve"> for </w:t>
        </w:r>
        <w:r w:rsidRPr="00437589">
          <w:rPr>
            <w:rFonts w:cs="v5.0.0"/>
            <w:i/>
          </w:rPr>
          <w:t>BS type 1-C</w:t>
        </w:r>
        <w:r>
          <w:rPr>
            <w:rFonts w:cs="v5.0.0"/>
          </w:rPr>
          <w:t xml:space="preserve"> or at the </w:t>
        </w:r>
        <w:r w:rsidRPr="00437589">
          <w:rPr>
            <w:rFonts w:cs="v5.0.0"/>
            <w:i/>
          </w:rPr>
          <w:t>TAB connector</w:t>
        </w:r>
        <w:r>
          <w:rPr>
            <w:rFonts w:cs="v5.0.0"/>
          </w:rPr>
          <w:t xml:space="preserve"> for </w:t>
        </w:r>
        <w:r w:rsidRPr="00437589">
          <w:rPr>
            <w:rFonts w:cs="v5.0.0"/>
            <w:i/>
          </w:rPr>
          <w:t>BS type 1-H</w:t>
        </w:r>
        <w:r w:rsidRPr="00437589" w:rsidDel="00437589">
          <w:rPr>
            <w:rFonts w:cs="v5.0.0"/>
          </w:rPr>
          <w:t xml:space="preserve"> </w:t>
        </w:r>
      </w:ins>
      <w:del w:id="11" w:author="Michal Szydelko, Huawei" w:date="2018-01-15T21:11:00Z">
        <w:r w:rsidRPr="00437589" w:rsidDel="00437589">
          <w:rPr>
            <w:rFonts w:cs="v5.0.0"/>
          </w:rPr>
          <w:delText xml:space="preserve">port </w:delText>
        </w:r>
      </w:del>
      <w:r w:rsidRPr="00437589">
        <w:rPr>
          <w:rFonts w:cs="v5.0.0"/>
        </w:rPr>
        <w:t xml:space="preserve">for any type of BS which has common or separate Tx/Rx </w:t>
      </w:r>
      <w:r w:rsidRPr="00437589">
        <w:rPr>
          <w:rFonts w:cs="v5.0.0"/>
          <w:i/>
          <w:rPrChange w:id="12" w:author="Michal Szydelko, Huawei" w:date="2018-01-15T21:12:00Z">
            <w:rPr>
              <w:rFonts w:cs="v5.0.0"/>
            </w:rPr>
          </w:rPrChange>
        </w:rPr>
        <w:t xml:space="preserve">antenna </w:t>
      </w:r>
      <w:del w:id="13" w:author="Michal Szydelko, Huawei" w:date="2018-01-15T21:11:00Z">
        <w:r w:rsidRPr="00437589" w:rsidDel="00437589">
          <w:rPr>
            <w:rFonts w:cs="v5.0.0"/>
            <w:i/>
            <w:rPrChange w:id="14" w:author="Michal Szydelko, Huawei" w:date="2018-01-15T21:12:00Z">
              <w:rPr>
                <w:rFonts w:cs="v5.0.0"/>
              </w:rPr>
            </w:rPrChange>
          </w:rPr>
          <w:delText>ports</w:delText>
        </w:r>
      </w:del>
      <w:ins w:id="15" w:author="Michal Szydelko, Huawei" w:date="2018-01-15T21:12:00Z">
        <w:r w:rsidRPr="00437589">
          <w:rPr>
            <w:rFonts w:cs="v5.0.0"/>
            <w:i/>
            <w:rPrChange w:id="16" w:author="Michal Szydelko, Huawei" w:date="2018-01-15T21:12:00Z">
              <w:rPr>
                <w:rFonts w:cs="v5.0.0"/>
              </w:rPr>
            </w:rPrChange>
          </w:rPr>
          <w:t>connectors</w:t>
        </w:r>
        <w:r>
          <w:rPr>
            <w:rFonts w:cs="v5.0.0"/>
          </w:rPr>
          <w:t xml:space="preserve">  / </w:t>
        </w:r>
        <w:r w:rsidRPr="00437589">
          <w:rPr>
            <w:rFonts w:cs="v5.0.0"/>
            <w:i/>
          </w:rPr>
          <w:t>TAB connectors</w:t>
        </w:r>
      </w:ins>
      <w:r w:rsidRPr="00437589">
        <w:rPr>
          <w:rFonts w:cs="v5.0.0"/>
        </w:rPr>
        <w:t>.</w:t>
      </w:r>
    </w:p>
    <w:p w14:paraId="50D29C33" w14:textId="77777777" w:rsidR="00C860DD" w:rsidRPr="008C4DFC" w:rsidRDefault="00C860DD" w:rsidP="00C860DD">
      <w:pPr>
        <w:keepNext/>
        <w:rPr>
          <w:rFonts w:cs="v5.0.0"/>
        </w:rPr>
      </w:pPr>
      <w:r w:rsidRPr="008C4DFC">
        <w:rPr>
          <w:rFonts w:cs="v5.0.0"/>
        </w:rPr>
        <w:t xml:space="preserve">The power of any spurious emission shall not exceed the limits in </w:t>
      </w:r>
      <w:r>
        <w:rPr>
          <w:rFonts w:cs="v5.0.0"/>
        </w:rPr>
        <w:t>table</w:t>
      </w:r>
      <w:r w:rsidRPr="008C4DFC">
        <w:rPr>
          <w:rFonts w:cs="v5.0.0"/>
        </w:rPr>
        <w:t xml:space="preserve"> 6.6.5.2.2</w:t>
      </w:r>
      <w:r>
        <w:rPr>
          <w:rFonts w:cs="v5.0.0"/>
        </w:rPr>
        <w:t>-</w:t>
      </w:r>
      <w:r w:rsidRPr="008C4DFC">
        <w:rPr>
          <w:rFonts w:cs="v5.0.0"/>
        </w:rPr>
        <w:t>1.</w:t>
      </w:r>
    </w:p>
    <w:p w14:paraId="3ABF35FB" w14:textId="77777777" w:rsidR="00C860DD" w:rsidRPr="008C4DFC" w:rsidRDefault="00C860DD" w:rsidP="00C860DD">
      <w:pPr>
        <w:pStyle w:val="TH"/>
        <w:outlineLvl w:val="0"/>
        <w:rPr>
          <w:rFonts w:cs="v5.0.0"/>
        </w:rPr>
      </w:pPr>
      <w:r w:rsidRPr="008C4DFC">
        <w:rPr>
          <w:rFonts w:cs="v5.0.0"/>
        </w:rPr>
        <w:t>Table 6.6.5.2.2-1: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C860DD" w:rsidRPr="008C4DFC" w14:paraId="2B50E35E" w14:textId="77777777" w:rsidTr="00396B76">
        <w:trPr>
          <w:cantSplit/>
          <w:jc w:val="center"/>
        </w:trPr>
        <w:tc>
          <w:tcPr>
            <w:tcW w:w="1846" w:type="dxa"/>
          </w:tcPr>
          <w:p w14:paraId="5486B5C6" w14:textId="77777777" w:rsidR="00C860DD" w:rsidRPr="008C4DFC" w:rsidRDefault="00C860DD" w:rsidP="00396B76">
            <w:pPr>
              <w:pStyle w:val="TAH"/>
              <w:rPr>
                <w:rFonts w:cs="Arial"/>
              </w:rPr>
            </w:pPr>
            <w:r>
              <w:rPr>
                <w:rFonts w:cs="Arial"/>
              </w:rPr>
              <w:t>BS class</w:t>
            </w:r>
          </w:p>
        </w:tc>
        <w:tc>
          <w:tcPr>
            <w:tcW w:w="1577" w:type="dxa"/>
          </w:tcPr>
          <w:p w14:paraId="4EF853BB" w14:textId="77777777" w:rsidR="00C860DD" w:rsidRPr="008C4DFC" w:rsidRDefault="00C860DD" w:rsidP="00396B76">
            <w:pPr>
              <w:pStyle w:val="TAH"/>
              <w:rPr>
                <w:rFonts w:cs="Arial"/>
              </w:rPr>
            </w:pPr>
            <w:r w:rsidRPr="008C4DFC">
              <w:rPr>
                <w:rFonts w:cs="Arial"/>
              </w:rPr>
              <w:t>Frequency range</w:t>
            </w:r>
          </w:p>
        </w:tc>
        <w:tc>
          <w:tcPr>
            <w:tcW w:w="1276" w:type="dxa"/>
          </w:tcPr>
          <w:p w14:paraId="27B10EDE" w14:textId="77777777" w:rsidR="00C860DD" w:rsidRPr="008C4DFC" w:rsidRDefault="00C860DD" w:rsidP="00396B76">
            <w:pPr>
              <w:pStyle w:val="TAH"/>
              <w:rPr>
                <w:rFonts w:cs="Arial"/>
              </w:rPr>
            </w:pPr>
            <w:r w:rsidRPr="008C4DFC">
              <w:rPr>
                <w:rFonts w:cs="Arial"/>
              </w:rPr>
              <w:t xml:space="preserve">Basic </w:t>
            </w:r>
            <w:r>
              <w:rPr>
                <w:rFonts w:cs="Arial"/>
              </w:rPr>
              <w:t>l</w:t>
            </w:r>
            <w:r w:rsidRPr="008C4DFC">
              <w:rPr>
                <w:rFonts w:cs="Arial"/>
              </w:rPr>
              <w:t>imit</w:t>
            </w:r>
          </w:p>
        </w:tc>
        <w:tc>
          <w:tcPr>
            <w:tcW w:w="1418" w:type="dxa"/>
          </w:tcPr>
          <w:p w14:paraId="4E941DA2" w14:textId="77777777" w:rsidR="00C860DD" w:rsidRPr="008C4DFC" w:rsidRDefault="00C860DD" w:rsidP="00396B76">
            <w:pPr>
              <w:pStyle w:val="TAH"/>
              <w:rPr>
                <w:rFonts w:cs="Arial"/>
              </w:rPr>
            </w:pPr>
            <w:r w:rsidRPr="008C4DFC">
              <w:rPr>
                <w:rFonts w:cs="Arial"/>
              </w:rPr>
              <w:t xml:space="preserve">Measurement </w:t>
            </w:r>
            <w:r>
              <w:rPr>
                <w:rFonts w:cs="Arial"/>
              </w:rPr>
              <w:t>b</w:t>
            </w:r>
            <w:r w:rsidRPr="008C4DFC">
              <w:rPr>
                <w:rFonts w:cs="Arial"/>
              </w:rPr>
              <w:t>andwidth</w:t>
            </w:r>
          </w:p>
        </w:tc>
        <w:tc>
          <w:tcPr>
            <w:tcW w:w="1956" w:type="dxa"/>
          </w:tcPr>
          <w:p w14:paraId="2341B887" w14:textId="77777777" w:rsidR="00C860DD" w:rsidRPr="008C4DFC" w:rsidRDefault="00C860DD" w:rsidP="00396B76">
            <w:pPr>
              <w:pStyle w:val="TAH"/>
              <w:rPr>
                <w:rFonts w:cs="Arial"/>
              </w:rPr>
            </w:pPr>
            <w:r w:rsidRPr="008C4DFC">
              <w:rPr>
                <w:rFonts w:cs="Arial"/>
              </w:rPr>
              <w:t>Note</w:t>
            </w:r>
          </w:p>
        </w:tc>
      </w:tr>
      <w:tr w:rsidR="00C860DD" w:rsidRPr="008C4DFC" w14:paraId="415076B4" w14:textId="77777777" w:rsidTr="00396B76">
        <w:trPr>
          <w:cantSplit/>
          <w:jc w:val="center"/>
        </w:trPr>
        <w:tc>
          <w:tcPr>
            <w:tcW w:w="1846" w:type="dxa"/>
          </w:tcPr>
          <w:p w14:paraId="592F5C32" w14:textId="77777777" w:rsidR="00C860DD" w:rsidRPr="008C4DFC" w:rsidRDefault="00C860DD" w:rsidP="00396B76">
            <w:pPr>
              <w:pStyle w:val="TAC"/>
              <w:rPr>
                <w:rFonts w:cs="Arial"/>
              </w:rPr>
            </w:pPr>
            <w:r w:rsidRPr="008C4DFC">
              <w:rPr>
                <w:rFonts w:cs="Arial"/>
                <w:lang w:eastAsia="zh-CN"/>
              </w:rPr>
              <w:t>Wide Area BS</w:t>
            </w:r>
          </w:p>
        </w:tc>
        <w:tc>
          <w:tcPr>
            <w:tcW w:w="1577" w:type="dxa"/>
          </w:tcPr>
          <w:p w14:paraId="08F0DC35" w14:textId="77777777" w:rsidR="00C860DD" w:rsidRPr="008C4DFC" w:rsidRDefault="00C860DD" w:rsidP="00396B76">
            <w:pPr>
              <w:pStyle w:val="TAC"/>
              <w:rPr>
                <w:rFonts w:cs="Arial"/>
              </w:rPr>
            </w:pPr>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p>
        </w:tc>
        <w:tc>
          <w:tcPr>
            <w:tcW w:w="1276" w:type="dxa"/>
          </w:tcPr>
          <w:p w14:paraId="1B3CA244" w14:textId="77777777" w:rsidR="00C860DD" w:rsidRPr="008C4DFC" w:rsidRDefault="00C860DD" w:rsidP="00396B76">
            <w:pPr>
              <w:pStyle w:val="TAC"/>
              <w:rPr>
                <w:rFonts w:cs="Arial"/>
              </w:rPr>
            </w:pPr>
            <w:r>
              <w:rPr>
                <w:rFonts w:cs="Arial"/>
              </w:rPr>
              <w:t>[-96] dBm</w:t>
            </w:r>
          </w:p>
        </w:tc>
        <w:tc>
          <w:tcPr>
            <w:tcW w:w="1418" w:type="dxa"/>
          </w:tcPr>
          <w:p w14:paraId="0029C959" w14:textId="77777777" w:rsidR="00C860DD" w:rsidRPr="008C4DFC" w:rsidRDefault="00C860DD" w:rsidP="00396B76">
            <w:pPr>
              <w:pStyle w:val="TAC"/>
              <w:rPr>
                <w:rFonts w:cs="Arial"/>
              </w:rPr>
            </w:pPr>
            <w:r w:rsidRPr="008C4DFC">
              <w:rPr>
                <w:rFonts w:cs="Arial"/>
              </w:rPr>
              <w:t>100 kHz</w:t>
            </w:r>
          </w:p>
        </w:tc>
        <w:tc>
          <w:tcPr>
            <w:tcW w:w="1956" w:type="dxa"/>
          </w:tcPr>
          <w:p w14:paraId="5E1E091D" w14:textId="77777777" w:rsidR="00C860DD" w:rsidRPr="008C4DFC" w:rsidRDefault="00C860DD" w:rsidP="00396B76">
            <w:pPr>
              <w:pStyle w:val="TAC"/>
              <w:rPr>
                <w:rFonts w:cs="Arial"/>
              </w:rPr>
            </w:pPr>
          </w:p>
        </w:tc>
      </w:tr>
      <w:tr w:rsidR="00C860DD" w:rsidRPr="008C4DFC" w14:paraId="6B89DD02" w14:textId="77777777" w:rsidTr="00396B76">
        <w:trPr>
          <w:cantSplit/>
          <w:jc w:val="center"/>
        </w:trPr>
        <w:tc>
          <w:tcPr>
            <w:tcW w:w="1846" w:type="dxa"/>
            <w:tcBorders>
              <w:top w:val="single" w:sz="4" w:space="0" w:color="auto"/>
              <w:left w:val="single" w:sz="4" w:space="0" w:color="auto"/>
              <w:bottom w:val="single" w:sz="4" w:space="0" w:color="auto"/>
              <w:right w:val="single" w:sz="4" w:space="0" w:color="auto"/>
            </w:tcBorders>
          </w:tcPr>
          <w:p w14:paraId="46E69F19" w14:textId="77777777" w:rsidR="00C860DD" w:rsidRPr="008C4DFC" w:rsidRDefault="00C860DD" w:rsidP="00396B76">
            <w:pPr>
              <w:pStyle w:val="TAC"/>
              <w:rPr>
                <w:rFonts w:cs="Arial"/>
                <w:lang w:eastAsia="zh-CN"/>
              </w:rPr>
            </w:pPr>
            <w:r w:rsidRPr="008C4DFC">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18725568" w14:textId="77777777" w:rsidR="00C860DD" w:rsidRPr="008C4DFC" w:rsidRDefault="00C860DD" w:rsidP="00396B76">
            <w:pPr>
              <w:pStyle w:val="TAC"/>
              <w:rPr>
                <w:rFonts w:cs="Arial"/>
              </w:rPr>
            </w:pPr>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754329A8" w14:textId="77777777" w:rsidR="00C860DD" w:rsidRPr="008C4DFC" w:rsidRDefault="00C860DD" w:rsidP="00396B76">
            <w:pPr>
              <w:pStyle w:val="TAC"/>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2CA1F8AF" w14:textId="77777777" w:rsidR="00C860DD" w:rsidRPr="008C4DFC" w:rsidRDefault="00C860DD" w:rsidP="00396B76">
            <w:pPr>
              <w:pStyle w:val="TAC"/>
              <w:rPr>
                <w:rFonts w:cs="Arial"/>
              </w:rPr>
            </w:pPr>
            <w:r w:rsidRPr="008C4DFC">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CCE25B8" w14:textId="77777777" w:rsidR="00C860DD" w:rsidRPr="008C4DFC" w:rsidRDefault="00C860DD" w:rsidP="00396B76">
            <w:pPr>
              <w:pStyle w:val="TAC"/>
              <w:rPr>
                <w:rFonts w:cs="Arial"/>
              </w:rPr>
            </w:pPr>
          </w:p>
        </w:tc>
      </w:tr>
      <w:tr w:rsidR="00C860DD" w:rsidRPr="008C4DFC" w14:paraId="033BD430" w14:textId="77777777" w:rsidTr="00396B76">
        <w:trPr>
          <w:cantSplit/>
          <w:jc w:val="center"/>
        </w:trPr>
        <w:tc>
          <w:tcPr>
            <w:tcW w:w="1846" w:type="dxa"/>
          </w:tcPr>
          <w:p w14:paraId="22F07569" w14:textId="77777777" w:rsidR="00C860DD" w:rsidRPr="008C4DFC" w:rsidRDefault="00C860DD" w:rsidP="00396B76">
            <w:pPr>
              <w:pStyle w:val="TAC"/>
              <w:rPr>
                <w:rFonts w:cs="Arial"/>
                <w:lang w:eastAsia="zh-CN"/>
              </w:rPr>
            </w:pPr>
            <w:r w:rsidRPr="008C4DFC">
              <w:rPr>
                <w:rFonts w:cs="Arial"/>
                <w:lang w:eastAsia="zh-CN"/>
              </w:rPr>
              <w:t>Local Area BS</w:t>
            </w:r>
          </w:p>
        </w:tc>
        <w:tc>
          <w:tcPr>
            <w:tcW w:w="1577" w:type="dxa"/>
          </w:tcPr>
          <w:p w14:paraId="7DD51555" w14:textId="77777777" w:rsidR="00C860DD" w:rsidRPr="008C4DFC" w:rsidRDefault="00C860DD" w:rsidP="00396B76">
            <w:pPr>
              <w:pStyle w:val="TAC"/>
              <w:rPr>
                <w:rFonts w:cs="Arial"/>
              </w:rPr>
            </w:pPr>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p>
        </w:tc>
        <w:tc>
          <w:tcPr>
            <w:tcW w:w="1276" w:type="dxa"/>
          </w:tcPr>
          <w:p w14:paraId="72A05610" w14:textId="77777777" w:rsidR="00C860DD" w:rsidRPr="008C4DFC" w:rsidRDefault="00C860DD" w:rsidP="00396B76">
            <w:pPr>
              <w:pStyle w:val="TAC"/>
              <w:rPr>
                <w:rFonts w:cs="Arial"/>
              </w:rPr>
            </w:pPr>
            <w:r>
              <w:rPr>
                <w:rFonts w:cs="Arial"/>
              </w:rPr>
              <w:t>[-88] dBm</w:t>
            </w:r>
          </w:p>
        </w:tc>
        <w:tc>
          <w:tcPr>
            <w:tcW w:w="1418" w:type="dxa"/>
          </w:tcPr>
          <w:p w14:paraId="0C128B24" w14:textId="77777777" w:rsidR="00C860DD" w:rsidRPr="008C4DFC" w:rsidRDefault="00C860DD" w:rsidP="00396B76">
            <w:pPr>
              <w:pStyle w:val="TAC"/>
              <w:rPr>
                <w:rFonts w:cs="Arial"/>
              </w:rPr>
            </w:pPr>
            <w:r w:rsidRPr="008C4DFC">
              <w:rPr>
                <w:rFonts w:cs="Arial"/>
              </w:rPr>
              <w:t>100 kHz</w:t>
            </w:r>
          </w:p>
        </w:tc>
        <w:tc>
          <w:tcPr>
            <w:tcW w:w="1956" w:type="dxa"/>
          </w:tcPr>
          <w:p w14:paraId="3E70AA23" w14:textId="77777777" w:rsidR="00C860DD" w:rsidRPr="008C4DFC" w:rsidRDefault="00C860DD" w:rsidP="00396B76">
            <w:pPr>
              <w:pStyle w:val="TAC"/>
              <w:rPr>
                <w:rFonts w:cs="Arial"/>
              </w:rPr>
            </w:pPr>
          </w:p>
        </w:tc>
      </w:tr>
    </w:tbl>
    <w:p w14:paraId="1714BBDC" w14:textId="77777777" w:rsidR="00C860DD" w:rsidRDefault="00C860DD" w:rsidP="00525123">
      <w:pPr>
        <w:spacing w:after="0"/>
        <w:jc w:val="center"/>
        <w:rPr>
          <w:i/>
          <w:color w:val="0000FF"/>
        </w:rPr>
      </w:pPr>
    </w:p>
    <w:p w14:paraId="2A66390C" w14:textId="77777777" w:rsidR="00C860DD" w:rsidRDefault="00C860DD" w:rsidP="00C860DD">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74367D8" w14:textId="77777777" w:rsidR="00C860DD" w:rsidRPr="008C4DFC" w:rsidRDefault="00C860DD" w:rsidP="00C860DD">
      <w:pPr>
        <w:pStyle w:val="Heading4"/>
        <w:rPr>
          <w:rFonts w:eastAsia="SimSun"/>
        </w:rPr>
      </w:pPr>
      <w:bookmarkStart w:id="17" w:name="_Toc502933015"/>
      <w:r>
        <w:rPr>
          <w:rFonts w:eastAsia="SimSun"/>
        </w:rPr>
        <w:t>7.4.1.2</w:t>
      </w:r>
      <w:r w:rsidRPr="008C4DFC">
        <w:tab/>
        <w:t>Basic limits</w:t>
      </w:r>
      <w:bookmarkEnd w:id="17"/>
    </w:p>
    <w:p w14:paraId="0FF37B99" w14:textId="77777777" w:rsidR="00C860DD" w:rsidRPr="008C4DFC" w:rsidRDefault="00C860DD" w:rsidP="00C860DD">
      <w:pPr>
        <w:rPr>
          <w:lang w:eastAsia="zh-CN"/>
        </w:rPr>
      </w:pPr>
      <w:r w:rsidRPr="008C4DFC">
        <w:t>The throughput shall be ≥ 95% of the maximum throughput</w:t>
      </w:r>
      <w:r w:rsidRPr="008C4DFC" w:rsidDel="00BE584A">
        <w:t xml:space="preserve"> </w:t>
      </w:r>
      <w:r w:rsidRPr="008C4DFC">
        <w:t>of the reference measurement channel</w:t>
      </w:r>
      <w:r w:rsidRPr="008C4DFC">
        <w:rPr>
          <w:lang w:eastAsia="zh-CN"/>
        </w:rPr>
        <w:t>.</w:t>
      </w:r>
    </w:p>
    <w:p w14:paraId="0AD963EB" w14:textId="77777777" w:rsidR="00C860DD" w:rsidRPr="008C4DFC" w:rsidRDefault="00C860DD" w:rsidP="00C860DD">
      <w:pPr>
        <w:rPr>
          <w:rFonts w:eastAsia="Osaka"/>
        </w:rPr>
      </w:pPr>
      <w:r w:rsidRPr="008C4DFC">
        <w:rPr>
          <w:lang w:eastAsia="zh-CN"/>
        </w:rPr>
        <w:t xml:space="preserve">For </w:t>
      </w:r>
      <w:r>
        <w:rPr>
          <w:lang w:eastAsia="zh-CN"/>
        </w:rPr>
        <w:t>BS</w:t>
      </w:r>
      <w:r w:rsidRPr="008C4DFC">
        <w:rPr>
          <w:lang w:eastAsia="zh-CN"/>
        </w:rPr>
        <w:t xml:space="preserve">, the </w:t>
      </w:r>
      <w:r w:rsidRPr="008C4DFC">
        <w:t xml:space="preserve">wanted and </w:t>
      </w:r>
      <w:r w:rsidRPr="008C4DFC">
        <w:rPr>
          <w:lang w:eastAsia="zh-CN"/>
        </w:rPr>
        <w:t>the</w:t>
      </w:r>
      <w:r w:rsidRPr="008C4DFC">
        <w:t xml:space="preserve"> interfering signal </w:t>
      </w:r>
      <w:r w:rsidRPr="00B15E2E">
        <w:t xml:space="preserve">coupled to the </w:t>
      </w:r>
      <w:r w:rsidRPr="00B15E2E">
        <w:rPr>
          <w:i/>
          <w:rPrChange w:id="18" w:author="Michal Szydelko, Huawei" w:date="2018-01-14T17:05:00Z">
            <w:rPr/>
          </w:rPrChange>
        </w:rPr>
        <w:t>BS</w:t>
      </w:r>
      <w:r w:rsidRPr="008C4DFC">
        <w:t xml:space="preserve"> </w:t>
      </w:r>
      <w:ins w:id="19" w:author="Michal Szydelko, Huawei" w:date="2018-01-14T17:04:00Z">
        <w:r w:rsidRPr="004A6D2F">
          <w:rPr>
            <w:i/>
          </w:rPr>
          <w:t>type 1-C</w:t>
        </w:r>
        <w:r w:rsidRPr="00341700">
          <w:t xml:space="preserve"> </w:t>
        </w:r>
        <w:r w:rsidRPr="00E91C0E">
          <w:rPr>
            <w:i/>
          </w:rPr>
          <w:t>antenna connector</w:t>
        </w:r>
        <w:r>
          <w:t xml:space="preserve"> or </w:t>
        </w:r>
        <w:r w:rsidRPr="004A6D2F">
          <w:rPr>
            <w:i/>
          </w:rPr>
          <w:t>BS type 1-H</w:t>
        </w:r>
        <w:r>
          <w:t xml:space="preserve"> </w:t>
        </w:r>
        <w:r w:rsidRPr="00E91C0E">
          <w:rPr>
            <w:i/>
          </w:rPr>
          <w:t>TAB connector</w:t>
        </w:r>
        <w:r w:rsidRPr="00B15E2E" w:rsidDel="00B15E2E">
          <w:t xml:space="preserve"> </w:t>
        </w:r>
      </w:ins>
      <w:del w:id="20" w:author="Michal Szydelko, Huawei" w:date="2018-01-14T17:03:00Z">
        <w:r w:rsidRPr="00B15E2E" w:rsidDel="00B15E2E">
          <w:delText>antenna input</w:delText>
        </w:r>
        <w:r w:rsidRPr="008C4DFC" w:rsidDel="00B15E2E">
          <w:delText xml:space="preserve"> </w:delText>
        </w:r>
      </w:del>
      <w:r w:rsidRPr="008C4DFC">
        <w:rPr>
          <w:lang w:eastAsia="zh-CN"/>
        </w:rPr>
        <w:t>are</w:t>
      </w:r>
      <w:r w:rsidRPr="008C4DFC">
        <w:t xml:space="preserve"> specified</w:t>
      </w:r>
      <w:r w:rsidRPr="008C4DFC">
        <w:rPr>
          <w:rFonts w:eastAsia="Osaka"/>
        </w:rPr>
        <w:t xml:space="preserve"> in </w:t>
      </w:r>
      <w:r>
        <w:rPr>
          <w:rFonts w:eastAsia="Osaka"/>
        </w:rPr>
        <w:t>table</w:t>
      </w:r>
      <w:r w:rsidRPr="008C4DFC">
        <w:rPr>
          <w:rFonts w:eastAsia="Osaka"/>
        </w:rPr>
        <w:t xml:space="preserve"> </w:t>
      </w:r>
      <w:r>
        <w:rPr>
          <w:rFonts w:eastAsia="SimSun" w:cs="v5.0.0"/>
          <w:lang w:eastAsia="zh-CN"/>
        </w:rPr>
        <w:t>7.4.1.2</w:t>
      </w:r>
      <w:r w:rsidRPr="008C4DFC">
        <w:rPr>
          <w:rFonts w:eastAsia="Osaka"/>
        </w:rPr>
        <w:t>-</w:t>
      </w:r>
      <w:r w:rsidRPr="008C4DFC">
        <w:rPr>
          <w:rFonts w:eastAsia="SimSun"/>
          <w:lang w:eastAsia="zh-CN"/>
        </w:rPr>
        <w:t>1</w:t>
      </w:r>
      <w:r w:rsidRPr="008C4DFC">
        <w:rPr>
          <w:rFonts w:eastAsia="Osaka"/>
        </w:rPr>
        <w:t xml:space="preserve"> </w:t>
      </w:r>
      <w:r>
        <w:rPr>
          <w:rFonts w:eastAsia="SimSun"/>
          <w:lang w:eastAsia="zh-CN"/>
        </w:rPr>
        <w:t xml:space="preserve">and the frequency offset between the wanted and interfering signal in table 7.4.1.2-2 </w:t>
      </w:r>
      <w:r w:rsidRPr="008C4DFC">
        <w:rPr>
          <w:rFonts w:eastAsia="Osaka"/>
        </w:rPr>
        <w:t xml:space="preserve">for ACS. The reference measurement channel for the wanted signal is identified in </w:t>
      </w:r>
      <w:r>
        <w:rPr>
          <w:rFonts w:eastAsia="Osaka"/>
        </w:rPr>
        <w:t>table</w:t>
      </w:r>
      <w:r w:rsidRPr="008C4DFC">
        <w:rPr>
          <w:rFonts w:eastAsia="Osaka"/>
        </w:rPr>
        <w:t> 7.2.1-1 for each channel bandwidth and further specified in Annex A.</w:t>
      </w:r>
    </w:p>
    <w:p w14:paraId="50DADED9" w14:textId="77777777" w:rsidR="00C860DD" w:rsidRPr="008C4DFC" w:rsidRDefault="00C860DD" w:rsidP="00C860DD">
      <w:pPr>
        <w:rPr>
          <w:rFonts w:eastAsia="Osaka"/>
        </w:rPr>
      </w:pPr>
      <w:r w:rsidRPr="008C4DFC">
        <w:rPr>
          <w:rFonts w:eastAsia="Osaka"/>
        </w:rPr>
        <w:t xml:space="preserve">The ACS requirement is applicable outside the </w:t>
      </w:r>
      <w:r w:rsidRPr="008C4DFC">
        <w:rPr>
          <w:lang w:eastAsia="zh-CN"/>
        </w:rPr>
        <w:t xml:space="preserve">Base Station </w:t>
      </w:r>
      <w:r w:rsidRPr="008C4DFC">
        <w:rPr>
          <w:rFonts w:eastAsia="Osaka"/>
        </w:rPr>
        <w:t>RF Bandwidth</w:t>
      </w:r>
      <w:r w:rsidRPr="008C4DFC">
        <w:rPr>
          <w:lang w:eastAsia="zh-CN"/>
        </w:rPr>
        <w:t xml:space="preserve"> or Radio Bandwidth</w:t>
      </w:r>
      <w:r w:rsidRPr="008C4DFC">
        <w:rPr>
          <w:rFonts w:eastAsia="Osaka"/>
        </w:rPr>
        <w:t>. The interfering signal offset is defined relative to the</w:t>
      </w:r>
      <w:r w:rsidRPr="008C4DFC">
        <w:t xml:space="preserve"> </w:t>
      </w:r>
      <w:r w:rsidRPr="008C4DFC">
        <w:rPr>
          <w:rFonts w:eastAsia="Osaka"/>
        </w:rPr>
        <w:t xml:space="preserve">Base station RF Bandwidth edges </w:t>
      </w:r>
      <w:r w:rsidRPr="008C4DFC">
        <w:rPr>
          <w:lang w:eastAsia="zh-CN"/>
        </w:rPr>
        <w:t xml:space="preserve">or Radio Bandwidth </w:t>
      </w:r>
      <w:r w:rsidRPr="008C4DFC">
        <w:rPr>
          <w:rFonts w:eastAsia="Osaka"/>
        </w:rPr>
        <w:t>edges.</w:t>
      </w:r>
    </w:p>
    <w:p w14:paraId="77A418AD" w14:textId="77777777" w:rsidR="00C860DD" w:rsidRPr="008C4DFC" w:rsidRDefault="00C860DD" w:rsidP="00C860DD">
      <w:pPr>
        <w:rPr>
          <w:rFonts w:eastAsia="SimSun"/>
          <w:lang w:eastAsia="zh-CN"/>
        </w:rPr>
      </w:pPr>
      <w:r w:rsidRPr="008C4DFC">
        <w:rPr>
          <w:rFonts w:eastAsia="SimSun"/>
          <w:lang w:eastAsia="zh-CN"/>
        </w:rPr>
        <w:t>[</w:t>
      </w:r>
      <w:r w:rsidRPr="008C4DFC">
        <w:t xml:space="preserve">For </w:t>
      </w:r>
      <w:r>
        <w:t>a BS</w:t>
      </w:r>
      <w:r w:rsidRPr="008C4DFC">
        <w:t xml:space="preserve"> operating in non-contiguous spectrum within any operating band, the ACS requirement applies in addition inside any sub-block gap, in case the sub-block gap size is at least as wide as the NR interfering signal in </w:t>
      </w:r>
      <w:r>
        <w:t>table</w:t>
      </w:r>
      <w:r w:rsidRPr="008C4DFC">
        <w:t xml:space="preserve"> </w:t>
      </w:r>
      <w:r>
        <w:t>7.4.1.2</w:t>
      </w:r>
      <w:r w:rsidRPr="008C4DFC">
        <w:t>-</w:t>
      </w:r>
      <w:r w:rsidRPr="008C4DFC">
        <w:rPr>
          <w:rFonts w:eastAsia="SimSun"/>
          <w:lang w:eastAsia="zh-CN"/>
        </w:rPr>
        <w:t>1</w:t>
      </w:r>
      <w:r w:rsidRPr="008C4DFC">
        <w:t>. The interfering signal offset is defined relative to the sub-block edges inside the sub-block gap.</w:t>
      </w:r>
      <w:r w:rsidRPr="008C4DFC">
        <w:rPr>
          <w:rFonts w:eastAsia="SimSun"/>
          <w:lang w:eastAsia="zh-CN"/>
        </w:rPr>
        <w:t>]</w:t>
      </w:r>
    </w:p>
    <w:p w14:paraId="6D5389A0" w14:textId="77777777" w:rsidR="00C860DD" w:rsidRPr="008C4DFC" w:rsidRDefault="00C860DD" w:rsidP="00C860DD">
      <w:pPr>
        <w:rPr>
          <w:rFonts w:eastAsia="SimSun"/>
          <w:lang w:eastAsia="zh-CN"/>
        </w:rPr>
      </w:pPr>
      <w:r w:rsidRPr="008C4DFC">
        <w:rPr>
          <w:rFonts w:eastAsia="SimSun"/>
          <w:lang w:eastAsia="zh-CN"/>
        </w:rPr>
        <w:t>[</w:t>
      </w:r>
      <w:r w:rsidRPr="008C4DFC">
        <w:t xml:space="preserve">For </w:t>
      </w:r>
      <w:r>
        <w:t>a BS</w:t>
      </w:r>
      <w:r w:rsidRPr="008C4DFC">
        <w:t xml:space="preserve"> capable of multi-band operation, the ACS requirement applies in addition inside any Inter RF Bandwidth gap, in case the Inter RF Bandwidth gap size is at least as wide as the NR interfering signal in </w:t>
      </w:r>
      <w:r>
        <w:t>table 7.4.1.2</w:t>
      </w:r>
      <w:r>
        <w:noBreakHyphen/>
        <w:t>2</w:t>
      </w:r>
      <w:r w:rsidRPr="008C4DFC">
        <w:t>. The interfering signal offset is defined relative to the Base Station RF Bandwidth edges inside the Inter RF Bandwidth gap.</w:t>
      </w:r>
      <w:r w:rsidRPr="008C4DFC">
        <w:rPr>
          <w:rFonts w:eastAsia="SimSun"/>
          <w:lang w:eastAsia="zh-CN"/>
        </w:rPr>
        <w:t>]</w:t>
      </w:r>
    </w:p>
    <w:p w14:paraId="42361842" w14:textId="1F72E0BF" w:rsidR="00C860DD" w:rsidRDefault="00C860DD" w:rsidP="00C860DD">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2EA73C67" w14:textId="77777777" w:rsidR="00C860DD" w:rsidRDefault="00C860DD" w:rsidP="00C860DD">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7E038B75" w14:textId="77777777" w:rsidR="00C860DD" w:rsidRPr="008C4DFC" w:rsidRDefault="00C860DD" w:rsidP="00C860DD">
      <w:pPr>
        <w:pStyle w:val="Heading4"/>
        <w:rPr>
          <w:rFonts w:eastAsia="SimSun"/>
        </w:rPr>
      </w:pPr>
      <w:bookmarkStart w:id="21" w:name="_Toc502933020"/>
      <w:r>
        <w:rPr>
          <w:rFonts w:eastAsia="SimSun"/>
        </w:rPr>
        <w:t>7.4.2.2</w:t>
      </w:r>
      <w:r w:rsidRPr="008C4DFC">
        <w:tab/>
        <w:t>Basic limits</w:t>
      </w:r>
      <w:bookmarkEnd w:id="21"/>
    </w:p>
    <w:p w14:paraId="6909F319" w14:textId="77777777" w:rsidR="00C860DD" w:rsidRPr="008C4DFC" w:rsidRDefault="00C860DD" w:rsidP="00C860DD">
      <w:pPr>
        <w:rPr>
          <w:lang w:eastAsia="zh-CN"/>
        </w:rPr>
      </w:pPr>
      <w:r w:rsidRPr="008C4DFC">
        <w:t>The throughput shall be ≥ 95% of the maximum throughput</w:t>
      </w:r>
      <w:r w:rsidRPr="008C4DFC" w:rsidDel="00BE584A">
        <w:t xml:space="preserve"> </w:t>
      </w:r>
      <w:r w:rsidRPr="008C4DFC">
        <w:t>of the reference measurement channel</w:t>
      </w:r>
      <w:r w:rsidRPr="008C4DFC">
        <w:rPr>
          <w:lang w:eastAsia="zh-CN"/>
        </w:rPr>
        <w:t>.</w:t>
      </w:r>
    </w:p>
    <w:p w14:paraId="3DBFFFFE" w14:textId="77777777" w:rsidR="00C860DD" w:rsidRPr="008C4DFC" w:rsidRDefault="00C860DD" w:rsidP="00C860DD">
      <w:pPr>
        <w:rPr>
          <w:lang w:eastAsia="zh-CN"/>
        </w:rPr>
      </w:pPr>
      <w:r w:rsidRPr="008C4DFC">
        <w:rPr>
          <w:lang w:eastAsia="zh-CN"/>
        </w:rPr>
        <w:t xml:space="preserve">For </w:t>
      </w:r>
      <w:r>
        <w:rPr>
          <w:lang w:eastAsia="zh-CN"/>
        </w:rPr>
        <w:t>BS</w:t>
      </w:r>
      <w:r w:rsidRPr="008C4DFC">
        <w:rPr>
          <w:lang w:eastAsia="zh-CN"/>
        </w:rPr>
        <w:t xml:space="preserve">, the wanted and the interfering signal coupled to </w:t>
      </w:r>
      <w:del w:id="22" w:author="Michal Szydelko, Huawei" w:date="2018-01-14T17:06:00Z">
        <w:r w:rsidRPr="008C4DFC" w:rsidDel="00B15E2E">
          <w:rPr>
            <w:lang w:eastAsia="zh-CN"/>
          </w:rPr>
          <w:delText xml:space="preserve">BS </w:delText>
        </w:r>
      </w:del>
      <w:del w:id="23" w:author="Michal Szydelko, Huawei" w:date="2018-01-12T23:37:00Z">
        <w:r w:rsidRPr="008C4DFC" w:rsidDel="008F13C0">
          <w:rPr>
            <w:lang w:eastAsia="zh-CN"/>
          </w:rPr>
          <w:delText>antenna input</w:delText>
        </w:r>
      </w:del>
      <w:ins w:id="24" w:author="Michal Szydelko, Huawei" w:date="2018-01-14T17:06:00Z">
        <w:r w:rsidRPr="004A6D2F">
          <w:rPr>
            <w:i/>
          </w:rPr>
          <w:t>BS type 1-C</w:t>
        </w:r>
        <w:r w:rsidRPr="00341700">
          <w:t xml:space="preserve"> </w:t>
        </w:r>
        <w:r w:rsidRPr="00E91C0E">
          <w:rPr>
            <w:i/>
          </w:rPr>
          <w:t>antenna connector</w:t>
        </w:r>
        <w:r>
          <w:t xml:space="preserve"> or </w:t>
        </w:r>
        <w:r w:rsidRPr="004A6D2F">
          <w:rPr>
            <w:i/>
          </w:rPr>
          <w:t>BS type 1-H</w:t>
        </w:r>
        <w:r>
          <w:t xml:space="preserve"> </w:t>
        </w:r>
        <w:r w:rsidRPr="00E91C0E">
          <w:rPr>
            <w:i/>
          </w:rPr>
          <w:t>TAB connector</w:t>
        </w:r>
        <w:r>
          <w:rPr>
            <w:i/>
          </w:rPr>
          <w:t xml:space="preserve"> </w:t>
        </w:r>
      </w:ins>
      <w:del w:id="25" w:author="Michal Szydelko, Huawei" w:date="2018-01-14T17:03:00Z">
        <w:r w:rsidRPr="008C4DFC" w:rsidDel="00B15E2E">
          <w:rPr>
            <w:lang w:eastAsia="zh-CN"/>
          </w:rPr>
          <w:delText xml:space="preserve"> </w:delText>
        </w:r>
      </w:del>
      <w:r w:rsidRPr="008C4DFC">
        <w:rPr>
          <w:lang w:eastAsia="zh-CN"/>
        </w:rPr>
        <w:t xml:space="preserve">are specified in </w:t>
      </w:r>
      <w:r>
        <w:rPr>
          <w:lang w:eastAsia="zh-CN"/>
        </w:rPr>
        <w:t>table</w:t>
      </w:r>
      <w:r w:rsidRPr="008C4DFC">
        <w:rPr>
          <w:lang w:eastAsia="zh-CN"/>
        </w:rPr>
        <w:t xml:space="preserve">s </w:t>
      </w:r>
      <w:r>
        <w:rPr>
          <w:lang w:eastAsia="zh-CN"/>
        </w:rPr>
        <w:t>7.4.2.2</w:t>
      </w:r>
      <w:r w:rsidRPr="008C4DFC">
        <w:rPr>
          <w:lang w:eastAsia="zh-CN"/>
        </w:rPr>
        <w:t>-1</w:t>
      </w:r>
      <w:r>
        <w:rPr>
          <w:lang w:eastAsia="zh-CN"/>
        </w:rPr>
        <w:t>,</w:t>
      </w:r>
      <w:r w:rsidRPr="008C4DFC">
        <w:rPr>
          <w:lang w:eastAsia="zh-CN"/>
        </w:rPr>
        <w:t xml:space="preserve"> </w:t>
      </w:r>
      <w:r>
        <w:rPr>
          <w:lang w:eastAsia="zh-CN"/>
        </w:rPr>
        <w:t>7.4.2.2</w:t>
      </w:r>
      <w:r w:rsidRPr="008C4DFC">
        <w:rPr>
          <w:lang w:eastAsia="zh-CN"/>
        </w:rPr>
        <w:t xml:space="preserve">-2 </w:t>
      </w:r>
      <w:r>
        <w:rPr>
          <w:lang w:eastAsia="zh-CN"/>
        </w:rPr>
        <w:t xml:space="preserve">and 7.4.2.2-3 </w:t>
      </w:r>
      <w:r w:rsidRPr="008C4DFC">
        <w:rPr>
          <w:lang w:eastAsia="zh-CN"/>
        </w:rPr>
        <w:t xml:space="preserve">for general and narrowband blocking requirements, respectively. </w:t>
      </w:r>
      <w:r w:rsidRPr="008C4DFC">
        <w:rPr>
          <w:rFonts w:eastAsia="Osaka"/>
        </w:rPr>
        <w:t xml:space="preserve">The reference measurement channel for the wanted signal is identified in </w:t>
      </w:r>
      <w:r>
        <w:rPr>
          <w:rFonts w:eastAsia="Osaka"/>
        </w:rPr>
        <w:t>table</w:t>
      </w:r>
      <w:r w:rsidRPr="008C4DFC">
        <w:rPr>
          <w:rFonts w:eastAsia="Osaka"/>
        </w:rPr>
        <w:t> 7.2.1-1 for each channel bandwidth and further specified in Annex A.</w:t>
      </w:r>
    </w:p>
    <w:p w14:paraId="09CC7B0F" w14:textId="77777777" w:rsidR="00C860DD" w:rsidRPr="008C4DFC" w:rsidRDefault="00C860DD" w:rsidP="00C860DD">
      <w:pPr>
        <w:rPr>
          <w:lang w:eastAsia="zh-CN"/>
        </w:rPr>
      </w:pPr>
      <w:r w:rsidRPr="008C4DFC">
        <w:rPr>
          <w:lang w:eastAsia="zh-CN"/>
        </w:rPr>
        <w:t>The blocking requirements are applicable outside the Base Station RF Bandwidth or Radio Bandwidth. The interfering signal offset is defined relative to the Base Station RF Bandwidth edges or Radio Bandwidth edges.</w:t>
      </w:r>
      <w:r w:rsidRPr="008C4DFC">
        <w:rPr>
          <w:rFonts w:cs="v3.8.0"/>
        </w:rPr>
        <w:t xml:space="preserve"> The </w:t>
      </w:r>
      <w:r w:rsidRPr="008C4DFC">
        <w:rPr>
          <w:lang w:eastAsia="zh-CN"/>
        </w:rPr>
        <w:t xml:space="preserve">blocking requirements </w:t>
      </w:r>
      <w:r w:rsidRPr="008C4DFC">
        <w:rPr>
          <w:rFonts w:cs="v3.8.0"/>
        </w:rPr>
        <w:t xml:space="preserve">apply </w:t>
      </w:r>
      <w:r w:rsidRPr="008C4DFC">
        <w:rPr>
          <w:lang w:eastAsia="zh-CN"/>
        </w:rPr>
        <w:t xml:space="preserve">in the in-band blocking frequency range, which is </w:t>
      </w:r>
      <w:r w:rsidRPr="008C4DFC">
        <w:rPr>
          <w:rFonts w:cs="v3.8.0"/>
        </w:rPr>
        <w:t xml:space="preserve">from 20 MHz below the lowest frequency of the </w:t>
      </w:r>
      <w:r w:rsidRPr="008C4DFC">
        <w:t>uplink</w:t>
      </w:r>
      <w:r w:rsidRPr="008C4DFC">
        <w:rPr>
          <w:rFonts w:cs="v3.8.0"/>
        </w:rPr>
        <w:t xml:space="preserve"> operating band up to 20 MHz above the highest frequency of the </w:t>
      </w:r>
      <w:r w:rsidRPr="008C4DFC">
        <w:t>uplink</w:t>
      </w:r>
      <w:r w:rsidRPr="008C4DFC" w:rsidDel="00B62512">
        <w:rPr>
          <w:rFonts w:cs="v3.8.0"/>
        </w:rPr>
        <w:t xml:space="preserve"> </w:t>
      </w:r>
      <w:r w:rsidRPr="008C4DFC">
        <w:rPr>
          <w:rFonts w:cs="v3.8.0"/>
        </w:rPr>
        <w:t xml:space="preserve">operating band for </w:t>
      </w:r>
      <w:r w:rsidRPr="002E494D">
        <w:rPr>
          <w:rFonts w:eastAsia="SimSun"/>
          <w:i/>
          <w:lang w:eastAsia="zh-CN"/>
        </w:rPr>
        <w:t>BS type 1-C</w:t>
      </w:r>
      <w:r w:rsidRPr="008C4DFC">
        <w:rPr>
          <w:rFonts w:cs="v3.8.0"/>
        </w:rPr>
        <w:t xml:space="preserve"> in an operating band less than 200 MHz wide or </w:t>
      </w:r>
      <w:r w:rsidRPr="002E494D">
        <w:rPr>
          <w:rFonts w:eastAsia="SimSun"/>
          <w:i/>
          <w:lang w:eastAsia="zh-CN"/>
        </w:rPr>
        <w:t>BS type 1-H</w:t>
      </w:r>
      <w:r w:rsidRPr="008C4DFC">
        <w:rPr>
          <w:rFonts w:cs="v3.8.0"/>
        </w:rPr>
        <w:t xml:space="preserve"> in an operating band less than 100 MHz wide, or is from 60 MHz below the lowest frequency of the </w:t>
      </w:r>
      <w:r w:rsidRPr="008C4DFC">
        <w:t>uplink</w:t>
      </w:r>
      <w:r w:rsidRPr="008C4DFC">
        <w:rPr>
          <w:rFonts w:cs="v3.8.0"/>
        </w:rPr>
        <w:t xml:space="preserve"> operating band up to 60 MHz above the highest frequency of the </w:t>
      </w:r>
      <w:r w:rsidRPr="008C4DFC">
        <w:t>uplink</w:t>
      </w:r>
      <w:r w:rsidRPr="008C4DFC" w:rsidDel="00B62512">
        <w:rPr>
          <w:rFonts w:cs="v3.8.0"/>
        </w:rPr>
        <w:t xml:space="preserve"> </w:t>
      </w:r>
      <w:r w:rsidRPr="008C4DFC">
        <w:rPr>
          <w:rFonts w:cs="v3.8.0"/>
        </w:rPr>
        <w:t xml:space="preserve">operating band for </w:t>
      </w:r>
      <w:r w:rsidRPr="002E494D">
        <w:rPr>
          <w:rFonts w:eastAsia="SimSun"/>
          <w:i/>
          <w:lang w:eastAsia="zh-CN"/>
        </w:rPr>
        <w:t>BS type 1-C</w:t>
      </w:r>
      <w:r w:rsidRPr="008C4DFC">
        <w:rPr>
          <w:rFonts w:cs="v3.8.0"/>
        </w:rPr>
        <w:t xml:space="preserve"> in an operating band more than or equal to 200 MHz wide or </w:t>
      </w:r>
      <w:r w:rsidRPr="002E494D">
        <w:rPr>
          <w:rFonts w:eastAsia="SimSun"/>
          <w:i/>
          <w:lang w:eastAsia="zh-CN"/>
        </w:rPr>
        <w:t>BS type 1-H</w:t>
      </w:r>
      <w:r w:rsidRPr="008C4DFC">
        <w:rPr>
          <w:rFonts w:cs="v3.8.0"/>
        </w:rPr>
        <w:t xml:space="preserve"> in an operating band more than or equal to 100 MHz wide, but excludes the downlink frequency range of the operating band.</w:t>
      </w:r>
    </w:p>
    <w:p w14:paraId="0499A261" w14:textId="77777777" w:rsidR="00C860DD" w:rsidRPr="008C4DFC" w:rsidRDefault="00C860DD" w:rsidP="00C860DD">
      <w:pPr>
        <w:rPr>
          <w:lang w:eastAsia="zh-CN"/>
        </w:rPr>
      </w:pPr>
      <w:r w:rsidRPr="008C4DFC">
        <w:rPr>
          <w:lang w:eastAsia="zh-CN"/>
        </w:rPr>
        <w:t xml:space="preserve">[For a BS operating in non-contiguous spectrum within any operating band, the blocking requirements apply in addition inside any sub-block gap, in case the sub-block gap size is at least as wide as twice the interfering signal minimum offset in </w:t>
      </w:r>
      <w:r>
        <w:rPr>
          <w:lang w:eastAsia="zh-CN"/>
        </w:rPr>
        <w:t>table</w:t>
      </w:r>
      <w:r w:rsidRPr="008C4DFC">
        <w:rPr>
          <w:lang w:eastAsia="zh-CN"/>
        </w:rPr>
        <w:t xml:space="preserve">s </w:t>
      </w:r>
      <w:r>
        <w:rPr>
          <w:lang w:eastAsia="zh-CN"/>
        </w:rPr>
        <w:t>7.4.2.2</w:t>
      </w:r>
      <w:r w:rsidRPr="008C4DFC">
        <w:rPr>
          <w:lang w:eastAsia="zh-CN"/>
        </w:rPr>
        <w:t xml:space="preserve">-1 and </w:t>
      </w:r>
      <w:r>
        <w:rPr>
          <w:lang w:eastAsia="zh-CN"/>
        </w:rPr>
        <w:t>7.4.2.2</w:t>
      </w:r>
      <w:r w:rsidRPr="008C4DFC">
        <w:rPr>
          <w:lang w:eastAsia="zh-CN"/>
        </w:rPr>
        <w:t>-</w:t>
      </w:r>
      <w:r>
        <w:rPr>
          <w:lang w:eastAsia="zh-CN"/>
        </w:rPr>
        <w:t>3</w:t>
      </w:r>
      <w:r w:rsidRPr="008C4DFC">
        <w:rPr>
          <w:lang w:eastAsia="zh-CN"/>
        </w:rPr>
        <w:t>. The interfering signal offset is defined relative to the sub-block edges inside the sub-block gap.]</w:t>
      </w:r>
    </w:p>
    <w:p w14:paraId="14F711FF" w14:textId="77777777" w:rsidR="00C860DD" w:rsidRPr="008C4DFC" w:rsidRDefault="00C860DD" w:rsidP="00C860DD">
      <w:pPr>
        <w:rPr>
          <w:lang w:eastAsia="zh-CN"/>
        </w:rPr>
      </w:pPr>
      <w:r w:rsidRPr="008C4DFC">
        <w:rPr>
          <w:lang w:eastAsia="zh-CN"/>
        </w:rPr>
        <w:t xml:space="preserve">[For a BS capable of multi-band operation, the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w:t>
      </w:r>
      <w:r>
        <w:rPr>
          <w:lang w:eastAsia="zh-CN"/>
        </w:rPr>
        <w:t>table</w:t>
      </w:r>
      <w:r w:rsidRPr="008C4DFC">
        <w:rPr>
          <w:lang w:eastAsia="zh-CN"/>
        </w:rPr>
        <w:t xml:space="preserve">s </w:t>
      </w:r>
      <w:r>
        <w:rPr>
          <w:lang w:eastAsia="zh-CN"/>
        </w:rPr>
        <w:t>7.4.2.2</w:t>
      </w:r>
      <w:r w:rsidRPr="008C4DFC">
        <w:rPr>
          <w:lang w:eastAsia="zh-CN"/>
        </w:rPr>
        <w:t xml:space="preserve">-1 and </w:t>
      </w:r>
      <w:r>
        <w:rPr>
          <w:lang w:eastAsia="zh-CN"/>
        </w:rPr>
        <w:t>7.4.2.2</w:t>
      </w:r>
      <w:r w:rsidRPr="008C4DFC">
        <w:rPr>
          <w:lang w:eastAsia="zh-CN"/>
        </w:rPr>
        <w:t>-</w:t>
      </w:r>
      <w:r>
        <w:rPr>
          <w:lang w:eastAsia="zh-CN"/>
        </w:rPr>
        <w:t>3</w:t>
      </w:r>
      <w:r w:rsidRPr="008C4DFC">
        <w:rPr>
          <w:lang w:eastAsia="zh-CN"/>
        </w:rPr>
        <w:t>.]</w:t>
      </w:r>
    </w:p>
    <w:p w14:paraId="45CCE866" w14:textId="77777777" w:rsidR="00C860DD" w:rsidRDefault="00C860DD" w:rsidP="00C860DD">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60FC7ADA" w14:textId="77777777" w:rsidR="00C860DD" w:rsidRDefault="00C860DD" w:rsidP="00C860DD">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285CE841" w14:textId="77777777" w:rsidR="00C860DD" w:rsidRPr="008C4DFC" w:rsidRDefault="00C860DD" w:rsidP="00C860DD">
      <w:pPr>
        <w:pStyle w:val="Heading3"/>
      </w:pPr>
      <w:bookmarkStart w:id="26" w:name="_Toc502933025"/>
      <w:r w:rsidRPr="008C4DFC">
        <w:t>7.5.2</w:t>
      </w:r>
      <w:r w:rsidRPr="008C4DFC">
        <w:tab/>
        <w:t>Basic limits</w:t>
      </w:r>
      <w:bookmarkEnd w:id="26"/>
    </w:p>
    <w:p w14:paraId="0F46C215" w14:textId="77777777" w:rsidR="00C860DD" w:rsidRPr="008C4DFC" w:rsidRDefault="00C860DD" w:rsidP="00C860DD">
      <w:pPr>
        <w:keepNext/>
        <w:numPr>
          <w:ilvl w:val="12"/>
          <w:numId w:val="0"/>
        </w:numPr>
        <w:rPr>
          <w:rFonts w:eastAsia="Osaka" w:cs="v5.0.0"/>
        </w:rPr>
      </w:pPr>
      <w:r w:rsidRPr="008C4DFC">
        <w:t>For NR, the throughput shall be ≥ 95% of the maximum throughput</w:t>
      </w:r>
      <w:r w:rsidRPr="008C4DFC" w:rsidDel="00BE584A">
        <w:t xml:space="preserve"> </w:t>
      </w:r>
      <w:r w:rsidRPr="008C4DFC">
        <w:rPr>
          <w:rFonts w:cs="v5.0.0"/>
        </w:rPr>
        <w:t>of the reference measurement channel,</w:t>
      </w:r>
      <w:r w:rsidRPr="008C4DFC">
        <w:t xml:space="preserve"> with</w:t>
      </w:r>
      <w:r w:rsidRPr="008C4DFC">
        <w:rPr>
          <w:rFonts w:cs="v5.0.0"/>
        </w:rPr>
        <w:t xml:space="preserve"> a wanted and an interfering signal coupled to </w:t>
      </w:r>
      <w:del w:id="27" w:author="Michal Szydelko, Huawei" w:date="2018-01-14T17:06:00Z">
        <w:r w:rsidRPr="008C4DFC" w:rsidDel="00B15E2E">
          <w:rPr>
            <w:rFonts w:cs="v5.0.0"/>
          </w:rPr>
          <w:delText xml:space="preserve">BS </w:delText>
        </w:r>
      </w:del>
      <w:del w:id="28" w:author="Michal Szydelko, Huawei" w:date="2018-01-12T23:37:00Z">
        <w:r w:rsidRPr="008C4DFC" w:rsidDel="008F13C0">
          <w:rPr>
            <w:rFonts w:cs="v5.0.0"/>
          </w:rPr>
          <w:delText>antenna input</w:delText>
        </w:r>
      </w:del>
      <w:ins w:id="29" w:author="Michal Szydelko, Huawei" w:date="2018-01-14T17:06:00Z">
        <w:r w:rsidRPr="004A6D2F">
          <w:rPr>
            <w:i/>
          </w:rPr>
          <w:t>BS type 1-C</w:t>
        </w:r>
        <w:r w:rsidRPr="00341700">
          <w:t xml:space="preserve"> </w:t>
        </w:r>
        <w:r w:rsidRPr="00E91C0E">
          <w:rPr>
            <w:i/>
          </w:rPr>
          <w:t>antenna connector</w:t>
        </w:r>
        <w:r>
          <w:t xml:space="preserve"> or </w:t>
        </w:r>
        <w:r w:rsidRPr="004A6D2F">
          <w:rPr>
            <w:i/>
          </w:rPr>
          <w:t>BS type 1-H</w:t>
        </w:r>
        <w:r>
          <w:t xml:space="preserve"> </w:t>
        </w:r>
        <w:r w:rsidRPr="00E91C0E">
          <w:rPr>
            <w:i/>
          </w:rPr>
          <w:t>TAB connector</w:t>
        </w:r>
        <w:r>
          <w:rPr>
            <w:i/>
          </w:rPr>
          <w:t xml:space="preserve"> </w:t>
        </w:r>
      </w:ins>
      <w:del w:id="30" w:author="Michal Szydelko, Huawei" w:date="2018-01-14T17:06:00Z">
        <w:r w:rsidRPr="008C4DFC" w:rsidDel="00B15E2E">
          <w:rPr>
            <w:rFonts w:cs="v5.0.0"/>
          </w:rPr>
          <w:delText xml:space="preserve"> </w:delText>
        </w:r>
      </w:del>
      <w:r w:rsidRPr="008C4DFC">
        <w:rPr>
          <w:rFonts w:cs="v5.0.0"/>
        </w:rPr>
        <w:t xml:space="preserve">using the parameters in </w:t>
      </w:r>
      <w:r>
        <w:rPr>
          <w:rFonts w:cs="v5.0.0"/>
        </w:rPr>
        <w:t>table</w:t>
      </w:r>
      <w:r w:rsidRPr="008C4DFC">
        <w:rPr>
          <w:rFonts w:cs="v5.0.0"/>
        </w:rPr>
        <w:t xml:space="preserve">s 7.5.2-1. </w:t>
      </w:r>
      <w:r w:rsidRPr="008C4DFC">
        <w:rPr>
          <w:rFonts w:eastAsia="Osaka" w:cs="v5.0.0"/>
        </w:rPr>
        <w:t xml:space="preserve">The reference measurement channel for the wanted signal is identified </w:t>
      </w:r>
      <w:r w:rsidRPr="008C4DFC">
        <w:rPr>
          <w:rFonts w:cs="v5.0.0"/>
          <w:lang w:eastAsia="zh-CN"/>
        </w:rPr>
        <w:t xml:space="preserve">in </w:t>
      </w:r>
      <w:r>
        <w:rPr>
          <w:rFonts w:eastAsia="Osaka" w:cs="v5.0.0"/>
        </w:rPr>
        <w:t>table</w:t>
      </w:r>
      <w:r w:rsidRPr="008C4DFC">
        <w:rPr>
          <w:rFonts w:eastAsia="Osaka" w:cs="v5.0.0"/>
        </w:rPr>
        <w:t> 7.2.</w:t>
      </w:r>
      <w:r w:rsidRPr="008C4DFC">
        <w:rPr>
          <w:rFonts w:cs="v5.0.0"/>
          <w:lang w:eastAsia="zh-CN"/>
        </w:rPr>
        <w:t>2</w:t>
      </w:r>
      <w:r w:rsidRPr="008C4DFC">
        <w:rPr>
          <w:rFonts w:eastAsia="Osaka" w:cs="v5.0.0"/>
        </w:rPr>
        <w:t>-1,</w:t>
      </w:r>
      <w:r w:rsidRPr="008C4DFC">
        <w:rPr>
          <w:rFonts w:cs="v5.0.0"/>
          <w:lang w:eastAsia="zh-CN"/>
        </w:rPr>
        <w:t xml:space="preserve"> 7.2.2-2, and 7.2.2-3 f</w:t>
      </w:r>
      <w:r w:rsidRPr="008C4DFC">
        <w:rPr>
          <w:rFonts w:eastAsia="Osaka" w:cs="v5.0.0"/>
        </w:rPr>
        <w:t>or each channel bandwidth and further specified in Annex.</w:t>
      </w:r>
    </w:p>
    <w:p w14:paraId="28906983" w14:textId="77777777" w:rsidR="00C860DD" w:rsidRPr="008C4DFC" w:rsidRDefault="00C860DD" w:rsidP="00C860DD">
      <w:pPr>
        <w:keepNext/>
        <w:numPr>
          <w:ilvl w:val="12"/>
          <w:numId w:val="0"/>
        </w:numPr>
        <w:rPr>
          <w:rFonts w:cs="v5.0.0"/>
        </w:rPr>
      </w:pPr>
      <w:r w:rsidRPr="008C4DFC">
        <w:rPr>
          <w:rFonts w:cs="v5.0.0"/>
        </w:rPr>
        <w:t xml:space="preserve">[For a BS capable of multi-band operation, the requirement in the out-of-band blocking frequency ranges apply for each operating band, with the exception that the in-band blocking frequency ranges of all supported operating bands according to </w:t>
      </w:r>
      <w:r>
        <w:rPr>
          <w:rFonts w:cs="v5.0.0"/>
        </w:rPr>
        <w:t>subclause 7.4.2.2</w:t>
      </w:r>
      <w:r w:rsidRPr="008C4DFC">
        <w:rPr>
          <w:rFonts w:cs="v5.0.0"/>
        </w:rPr>
        <w:t xml:space="preserve"> shall be excluded from the out-of-band blocking requirement.]</w:t>
      </w:r>
    </w:p>
    <w:p w14:paraId="7F4E9FC0" w14:textId="77777777" w:rsidR="00C860DD" w:rsidRDefault="00C860DD" w:rsidP="00C860DD">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06539013" w14:textId="77777777" w:rsidR="00C860DD" w:rsidRDefault="00C860DD" w:rsidP="00C860DD">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5B69D65C" w14:textId="77777777" w:rsidR="00C860DD" w:rsidRPr="008C4DFC" w:rsidRDefault="00C860DD" w:rsidP="00C860DD">
      <w:pPr>
        <w:pStyle w:val="Heading3"/>
      </w:pPr>
      <w:bookmarkStart w:id="31" w:name="_Toc502933035"/>
      <w:r w:rsidRPr="008C4DFC">
        <w:t>7.7.2</w:t>
      </w:r>
      <w:r w:rsidRPr="008C4DFC">
        <w:tab/>
        <w:t xml:space="preserve">Minimum requirement for </w:t>
      </w:r>
      <w:r w:rsidRPr="002E494D">
        <w:rPr>
          <w:i/>
        </w:rPr>
        <w:t>BS type 1-C</w:t>
      </w:r>
      <w:r w:rsidRPr="008C4DFC">
        <w:t xml:space="preserve"> and </w:t>
      </w:r>
      <w:r w:rsidRPr="002E494D">
        <w:rPr>
          <w:rFonts w:eastAsia="SimSun"/>
          <w:i/>
          <w:lang w:eastAsia="zh-CN"/>
        </w:rPr>
        <w:t>BS type 1-H</w:t>
      </w:r>
      <w:bookmarkEnd w:id="31"/>
    </w:p>
    <w:p w14:paraId="065171C0" w14:textId="77777777" w:rsidR="00C860DD" w:rsidRDefault="00C860DD" w:rsidP="00C860DD">
      <w:pPr>
        <w:rPr>
          <w:rFonts w:eastAsia="Osaka"/>
        </w:rPr>
      </w:pPr>
      <w:r w:rsidRPr="00341700">
        <w:t xml:space="preserve">For </w:t>
      </w:r>
      <w:r>
        <w:t>NR</w:t>
      </w:r>
      <w:r w:rsidRPr="00341700">
        <w:t>, the throughput</w:t>
      </w:r>
      <w:r w:rsidRPr="00341700">
        <w:rPr>
          <w:vertAlign w:val="subscript"/>
        </w:rPr>
        <w:t xml:space="preserve"> </w:t>
      </w:r>
      <w:r w:rsidRPr="00341700">
        <w:t>shall be ≥ 95% of the maximum throughput</w:t>
      </w:r>
      <w:r w:rsidRPr="00341700" w:rsidDel="00BE584A">
        <w:t xml:space="preserve"> </w:t>
      </w:r>
      <w:r w:rsidRPr="00341700">
        <w:t xml:space="preserve">of the reference measurement channel, with a wanted signal at the assigned channel frequency and two interfering signals coupled to the </w:t>
      </w:r>
      <w:r w:rsidRPr="00B15E2E">
        <w:rPr>
          <w:i/>
          <w:rPrChange w:id="32" w:author="Michal Szydelko, Huawei" w:date="2018-01-14T17:04:00Z">
            <w:rPr/>
          </w:rPrChange>
        </w:rPr>
        <w:t>BS</w:t>
      </w:r>
      <w:ins w:id="33" w:author="Michal Szydelko, Huawei" w:date="2018-01-14T17:04:00Z">
        <w:r w:rsidRPr="00B15E2E">
          <w:rPr>
            <w:i/>
            <w:rPrChange w:id="34" w:author="Michal Szydelko, Huawei" w:date="2018-01-14T17:04:00Z">
              <w:rPr/>
            </w:rPrChange>
          </w:rPr>
          <w:t xml:space="preserve"> type 1-C</w:t>
        </w:r>
      </w:ins>
      <w:r w:rsidRPr="00341700">
        <w:t xml:space="preserve"> </w:t>
      </w:r>
      <w:r w:rsidRPr="00E91C0E">
        <w:rPr>
          <w:i/>
        </w:rPr>
        <w:t>antenna connector</w:t>
      </w:r>
      <w:r>
        <w:t xml:space="preserve"> or </w:t>
      </w:r>
      <w:r w:rsidRPr="00B15E2E">
        <w:rPr>
          <w:i/>
          <w:rPrChange w:id="35" w:author="Michal Szydelko, Huawei" w:date="2018-01-14T17:04:00Z">
            <w:rPr/>
          </w:rPrChange>
        </w:rPr>
        <w:t xml:space="preserve">BS </w:t>
      </w:r>
      <w:ins w:id="36" w:author="Michal Szydelko, Huawei" w:date="2018-01-14T17:04:00Z">
        <w:r w:rsidRPr="00B15E2E">
          <w:rPr>
            <w:i/>
            <w:rPrChange w:id="37" w:author="Michal Szydelko, Huawei" w:date="2018-01-14T17:04:00Z">
              <w:rPr/>
            </w:rPrChange>
          </w:rPr>
          <w:t>type 1-H</w:t>
        </w:r>
        <w:r>
          <w:t xml:space="preserve"> </w:t>
        </w:r>
      </w:ins>
      <w:del w:id="38" w:author="Michal Szydelko, Huawei" w:date="2018-01-12T23:38:00Z">
        <w:r w:rsidDel="008F13C0">
          <w:delText xml:space="preserve">antenna </w:delText>
        </w:r>
      </w:del>
      <w:r w:rsidRPr="00E91C0E">
        <w:rPr>
          <w:i/>
        </w:rPr>
        <w:t>TAB connector</w:t>
      </w:r>
      <w:r w:rsidRPr="00341700">
        <w:t>, with the conditions spec</w:t>
      </w:r>
      <w:r>
        <w:t>ified in tables 7.7.2-1 and 7.7.2</w:t>
      </w:r>
      <w:r w:rsidRPr="00341700">
        <w:t xml:space="preserve">-2 for </w:t>
      </w:r>
      <w:r w:rsidRPr="00292138">
        <w:t xml:space="preserve">intermodulation performance and in </w:t>
      </w:r>
      <w:r>
        <w:t>table</w:t>
      </w:r>
      <w:r w:rsidRPr="00292138">
        <w:t>s</w:t>
      </w:r>
      <w:r w:rsidRPr="00470554">
        <w:t xml:space="preserve"> 7.7.2</w:t>
      </w:r>
      <w:r>
        <w:t>-3,</w:t>
      </w:r>
      <w:r w:rsidRPr="00470554">
        <w:rPr>
          <w:lang w:eastAsia="zh-CN"/>
        </w:rPr>
        <w:t xml:space="preserve"> and 7.7.2</w:t>
      </w:r>
      <w:r>
        <w:rPr>
          <w:lang w:eastAsia="zh-CN"/>
        </w:rPr>
        <w:t>-4</w:t>
      </w:r>
      <w:r w:rsidRPr="00470554">
        <w:rPr>
          <w:rFonts w:hint="eastAsia"/>
          <w:lang w:eastAsia="zh-CN"/>
        </w:rPr>
        <w:t xml:space="preserve"> </w:t>
      </w:r>
      <w:r w:rsidRPr="00470554">
        <w:t>for narrowband intermodulation performance.</w:t>
      </w:r>
      <w:r w:rsidRPr="00470554">
        <w:rPr>
          <w:rFonts w:hint="eastAsia"/>
          <w:lang w:eastAsia="zh-CN"/>
        </w:rPr>
        <w:t xml:space="preserve"> </w:t>
      </w:r>
      <w:r w:rsidRPr="00470554">
        <w:rPr>
          <w:rFonts w:eastAsia="Osaka"/>
        </w:rPr>
        <w:t xml:space="preserve">The reference measurement channel for the wanted signal is identified in </w:t>
      </w:r>
      <w:r>
        <w:rPr>
          <w:rFonts w:eastAsia="Osaka"/>
        </w:rPr>
        <w:t>table</w:t>
      </w:r>
      <w:r w:rsidRPr="00470554">
        <w:rPr>
          <w:rFonts w:eastAsia="Osaka"/>
        </w:rPr>
        <w:t> </w:t>
      </w:r>
      <w:r w:rsidRPr="00E91C0E">
        <w:rPr>
          <w:rFonts w:eastAsia="Osaka"/>
        </w:rPr>
        <w:t>7.2.2</w:t>
      </w:r>
      <w:r w:rsidRPr="00292138">
        <w:rPr>
          <w:rFonts w:eastAsia="Osaka"/>
        </w:rPr>
        <w:t>-1</w:t>
      </w:r>
      <w:r>
        <w:rPr>
          <w:lang w:eastAsia="zh-CN"/>
        </w:rPr>
        <w:t xml:space="preserve"> and </w:t>
      </w:r>
      <w:r>
        <w:rPr>
          <w:rFonts w:hint="eastAsia"/>
          <w:lang w:eastAsia="zh-CN"/>
        </w:rPr>
        <w:t>table</w:t>
      </w:r>
      <w:r w:rsidRPr="00E91C0E">
        <w:rPr>
          <w:rFonts w:hint="eastAsia"/>
          <w:lang w:eastAsia="zh-CN"/>
        </w:rPr>
        <w:t xml:space="preserve"> 7.2.</w:t>
      </w:r>
      <w:r w:rsidRPr="00E91C0E">
        <w:rPr>
          <w:lang w:eastAsia="zh-CN"/>
        </w:rPr>
        <w:t>2</w:t>
      </w:r>
      <w:r w:rsidRPr="00292138">
        <w:rPr>
          <w:rFonts w:hint="eastAsia"/>
          <w:lang w:eastAsia="zh-CN"/>
        </w:rPr>
        <w:t>-</w:t>
      </w:r>
      <w:r w:rsidRPr="00292138">
        <w:rPr>
          <w:lang w:eastAsia="zh-CN"/>
        </w:rPr>
        <w:t>3</w:t>
      </w:r>
      <w:r w:rsidRPr="00470554">
        <w:rPr>
          <w:lang w:eastAsia="zh-CN"/>
        </w:rPr>
        <w:t xml:space="preserve"> f</w:t>
      </w:r>
      <w:r w:rsidRPr="00470554">
        <w:rPr>
          <w:rFonts w:eastAsia="Osaka"/>
        </w:rPr>
        <w:t xml:space="preserve">or each channel bandwidth and further specified in </w:t>
      </w:r>
      <w:r w:rsidRPr="005171A3">
        <w:rPr>
          <w:rFonts w:eastAsia="Osaka"/>
        </w:rPr>
        <w:t>annex</w:t>
      </w:r>
      <w:r w:rsidRPr="00470554">
        <w:rPr>
          <w:rFonts w:eastAsia="Osaka"/>
        </w:rPr>
        <w:t xml:space="preserve"> A.</w:t>
      </w:r>
    </w:p>
    <w:p w14:paraId="2D8E6698" w14:textId="77777777" w:rsidR="00C860DD" w:rsidRDefault="00C860DD" w:rsidP="00C860DD">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4B02A072" w14:textId="77777777" w:rsidR="00C860DD" w:rsidRDefault="00C860DD" w:rsidP="00C860DD">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264FFD6" w14:textId="77777777" w:rsidR="00C860DD" w:rsidRPr="008C4DFC" w:rsidRDefault="00C860DD" w:rsidP="00C860DD">
      <w:pPr>
        <w:pStyle w:val="Heading3"/>
      </w:pPr>
      <w:bookmarkStart w:id="39" w:name="_Toc502933092"/>
      <w:r w:rsidRPr="008C4DFC">
        <w:t>9.7.4</w:t>
      </w:r>
      <w:r w:rsidRPr="008C4DFC">
        <w:tab/>
        <w:t>OTA</w:t>
      </w:r>
      <w:bookmarkStart w:id="40" w:name="_Hlk496084370"/>
      <w:r w:rsidRPr="008C4DFC">
        <w:t xml:space="preserve"> </w:t>
      </w:r>
      <w:r>
        <w:t>o</w:t>
      </w:r>
      <w:r w:rsidRPr="008C4DFC">
        <w:t>ut-of-band emissions</w:t>
      </w:r>
      <w:bookmarkEnd w:id="39"/>
      <w:bookmarkEnd w:id="40"/>
      <w:r w:rsidRPr="008C4DFC">
        <w:tab/>
      </w:r>
    </w:p>
    <w:p w14:paraId="47B77687" w14:textId="77777777" w:rsidR="00C860DD" w:rsidRPr="008C4DFC" w:rsidRDefault="00C860DD" w:rsidP="00C860DD">
      <w:pPr>
        <w:pStyle w:val="Heading4"/>
      </w:pPr>
      <w:bookmarkStart w:id="41" w:name="_Toc502933093"/>
      <w:r w:rsidRPr="008C4DFC">
        <w:t>9.7.4.1</w:t>
      </w:r>
      <w:r w:rsidRPr="008C4DFC">
        <w:tab/>
        <w:t>General</w:t>
      </w:r>
      <w:bookmarkEnd w:id="41"/>
    </w:p>
    <w:p w14:paraId="644B0550" w14:textId="77777777" w:rsidR="00C860DD" w:rsidRPr="008C4DFC" w:rsidRDefault="00C860DD" w:rsidP="00C860DD">
      <w:r w:rsidRPr="008C4DFC">
        <w:t xml:space="preserve">The OTA limits for </w:t>
      </w:r>
      <w:r>
        <w:t>o</w:t>
      </w:r>
      <w:r w:rsidRPr="008C4DFC">
        <w:t>perating band unwanted emissions and Spectrum emissions mask are specified as TRP per [base station] unless otherwise stated.</w:t>
      </w:r>
    </w:p>
    <w:p w14:paraId="2D17B9F6" w14:textId="77777777" w:rsidR="00C860DD" w:rsidRPr="008C4DFC" w:rsidRDefault="00C860DD" w:rsidP="00C860DD">
      <w:pPr>
        <w:pStyle w:val="Heading4"/>
      </w:pPr>
      <w:bookmarkStart w:id="42" w:name="_Toc502933094"/>
      <w:r w:rsidRPr="008C4DFC">
        <w:t>9.7.4.2</w:t>
      </w:r>
      <w:r w:rsidRPr="008C4DFC">
        <w:tab/>
        <w:t>Minimum requirement for BS type 1-</w:t>
      </w:r>
      <w:r>
        <w:t>O</w:t>
      </w:r>
      <w:bookmarkEnd w:id="42"/>
    </w:p>
    <w:p w14:paraId="0245DB6D" w14:textId="77777777" w:rsidR="00C860DD" w:rsidRPr="008C4DFC" w:rsidRDefault="00C860DD" w:rsidP="00C860DD">
      <w:r w:rsidRPr="008C4DFC">
        <w:t xml:space="preserve">Out-of-band emissions in FR1 are limited by OTA operating band unwanted emission limits. Unless otherwise stated, the </w:t>
      </w:r>
      <w:r w:rsidRPr="008C4DFC">
        <w:rPr>
          <w:rFonts w:eastAsia="SimSun"/>
          <w:lang w:eastAsia="zh-CN"/>
        </w:rPr>
        <w:t>o</w:t>
      </w:r>
      <w:r w:rsidRPr="008C4DFC">
        <w:t>perating band unwanted emission limits in FR1 are defined from</w:t>
      </w:r>
      <w:r w:rsidRPr="008C4DFC">
        <w:rPr>
          <w:rFonts w:eastAsia="SimSun"/>
          <w:lang w:eastAsia="zh-CN"/>
        </w:rPr>
        <w:t xml:space="preserve"> </w:t>
      </w:r>
      <w:r w:rsidRPr="008C4DFC">
        <w:rPr>
          <w:rFonts w:cs="v5.0.0"/>
        </w:rPr>
        <w:t>Δf</w:t>
      </w:r>
      <w:r w:rsidRPr="008C4DFC">
        <w:rPr>
          <w:rFonts w:cs="v5.0.0"/>
          <w:vertAlign w:val="subscript"/>
        </w:rPr>
        <w:t>OBUE</w:t>
      </w:r>
      <w:r w:rsidRPr="008C4DFC">
        <w:t xml:space="preserve"> below the lowest frequency of each supported downlink operating band up to</w:t>
      </w:r>
      <w:r w:rsidRPr="008C4DFC">
        <w:rPr>
          <w:rFonts w:eastAsia="SimSun"/>
          <w:lang w:eastAsia="zh-CN"/>
        </w:rPr>
        <w:t xml:space="preserve"> </w:t>
      </w:r>
      <w:r w:rsidRPr="008C4DFC">
        <w:rPr>
          <w:rFonts w:cs="v5.0.0"/>
        </w:rPr>
        <w:t>Δf</w:t>
      </w:r>
      <w:r w:rsidRPr="008C4DFC">
        <w:rPr>
          <w:rFonts w:cs="v5.0.0"/>
          <w:vertAlign w:val="subscript"/>
        </w:rPr>
        <w:t>OBUE</w:t>
      </w:r>
      <w:r w:rsidRPr="008C4DFC" w:rsidDel="001314A4">
        <w:rPr>
          <w:rFonts w:eastAsia="SimSun"/>
          <w:lang w:eastAsia="zh-CN"/>
        </w:rPr>
        <w:t xml:space="preserve"> </w:t>
      </w:r>
      <w:r w:rsidRPr="008C4DFC">
        <w:t>above the highest frequency of each supported downlink operating band.</w:t>
      </w:r>
    </w:p>
    <w:p w14:paraId="4CFF9BE5" w14:textId="77777777" w:rsidR="00C860DD" w:rsidRDefault="00C860DD" w:rsidP="00C860DD">
      <w:r>
        <w:t xml:space="preserve">The </w:t>
      </w:r>
      <w:r w:rsidRPr="005E4A51">
        <w:t xml:space="preserve">OTA operating band unwanted emission </w:t>
      </w:r>
      <w:r>
        <w:t xml:space="preserve">requirement for </w:t>
      </w:r>
      <w:r w:rsidRPr="002E494D">
        <w:rPr>
          <w:i/>
        </w:rPr>
        <w:t>BS type 1-O</w:t>
      </w:r>
      <w:r>
        <w:t xml:space="preserve"> is that for each applicable </w:t>
      </w:r>
      <w:r w:rsidRPr="00506E18">
        <w:rPr>
          <w:i/>
        </w:rPr>
        <w:t>basic limit</w:t>
      </w:r>
      <w:r>
        <w:t xml:space="preserve"> in subclause 6.6.4.2,</w:t>
      </w:r>
      <w:r w:rsidRPr="00572BF6">
        <w:t xml:space="preserve"> </w:t>
      </w:r>
      <w:r>
        <w:t>t</w:t>
      </w:r>
      <w:r w:rsidRPr="001E2D04">
        <w:rPr>
          <w:rFonts w:cs="v5.0.0"/>
        </w:rPr>
        <w:t xml:space="preserve">he power of any </w:t>
      </w:r>
      <w:r>
        <w:rPr>
          <w:rFonts w:cs="v5.0.0"/>
        </w:rPr>
        <w:t>unwanted</w:t>
      </w:r>
      <w:r w:rsidRPr="001E2D04">
        <w:rPr>
          <w:rFonts w:cs="v5.0.0"/>
        </w:rPr>
        <w:t xml:space="preserve"> emission shall </w:t>
      </w:r>
      <w:r>
        <w:t xml:space="preserve">not exceed an OTA limit specified as the </w:t>
      </w:r>
      <w:r w:rsidRPr="00506E18">
        <w:rPr>
          <w:i/>
        </w:rPr>
        <w:t>basic limit</w:t>
      </w:r>
      <w:r>
        <w:t xml:space="preserve"> + X, where </w:t>
      </w:r>
      <w:r w:rsidRPr="00423346">
        <w:t xml:space="preserve">X = </w:t>
      </w:r>
      <w:r>
        <w:t>10log</w:t>
      </w:r>
      <w:r w:rsidRPr="00B237A0">
        <w:rPr>
          <w:vertAlign w:val="subscript"/>
        </w:rPr>
        <w:t>10</w:t>
      </w:r>
      <w:r>
        <w:t>(N</w:t>
      </w:r>
      <w:r w:rsidRPr="00506E18">
        <w:rPr>
          <w:vertAlign w:val="subscript"/>
        </w:rPr>
        <w:t>TXU,countedpercell</w:t>
      </w:r>
      <w:r>
        <w:t xml:space="preserve">), </w:t>
      </w:r>
      <w:r w:rsidRPr="00870BA2">
        <w:t>unless stated differently in regional regulation</w:t>
      </w:r>
      <w:r>
        <w:t>.</w:t>
      </w:r>
    </w:p>
    <w:p w14:paraId="050C7BFC" w14:textId="77777777" w:rsidR="00C860DD" w:rsidRPr="008C4DFC" w:rsidRDefault="00C860DD" w:rsidP="00C860DD">
      <w:pPr>
        <w:pStyle w:val="Heading4"/>
      </w:pPr>
      <w:bookmarkStart w:id="43" w:name="_Toc502933095"/>
      <w:r w:rsidRPr="008C4DFC">
        <w:t>9.7.4.3</w:t>
      </w:r>
      <w:r w:rsidRPr="008C4DFC">
        <w:tab/>
        <w:t xml:space="preserve">Minimum requirement for </w:t>
      </w:r>
      <w:r w:rsidRPr="002E494D">
        <w:rPr>
          <w:i/>
        </w:rPr>
        <w:t>BS type 2-O</w:t>
      </w:r>
      <w:bookmarkEnd w:id="43"/>
    </w:p>
    <w:p w14:paraId="4AFD2A38" w14:textId="77777777" w:rsidR="00C860DD" w:rsidRPr="008C4DFC" w:rsidRDefault="00C860DD" w:rsidP="00C860DD">
      <w:pPr>
        <w:pStyle w:val="Heading5"/>
      </w:pPr>
      <w:bookmarkStart w:id="44" w:name="_Toc502933096"/>
      <w:r w:rsidRPr="008C4DFC">
        <w:t>9.7.4.3.1</w:t>
      </w:r>
      <w:r w:rsidRPr="008C4DFC">
        <w:tab/>
        <w:t>General</w:t>
      </w:r>
      <w:bookmarkEnd w:id="44"/>
    </w:p>
    <w:p w14:paraId="6D497E9B" w14:textId="77777777" w:rsidR="00C860DD" w:rsidRPr="008C4DFC" w:rsidRDefault="00C860DD" w:rsidP="00C860DD">
      <w:pPr>
        <w:rPr>
          <w:rFonts w:eastAsia="SimSun"/>
          <w:lang w:eastAsia="zh-CN"/>
        </w:rPr>
      </w:pPr>
      <w:bookmarkStart w:id="45" w:name="_Hlk492900636"/>
      <w:r w:rsidRPr="008C4DFC">
        <w:t xml:space="preserve">Out-of-band emissions in FR2 are limited by a spectrum emission mask. Unless otherwise stated, the </w:t>
      </w:r>
      <w:r w:rsidRPr="008C4DFC">
        <w:rPr>
          <w:rFonts w:eastAsia="SimSun"/>
          <w:lang w:eastAsia="zh-CN"/>
        </w:rPr>
        <w:t>spectrum emission mask</w:t>
      </w:r>
      <w:r w:rsidRPr="008C4DFC">
        <w:t xml:space="preserve"> limits in FR2 are defined </w:t>
      </w:r>
      <w:r w:rsidRPr="0053304C">
        <w:t>from</w:t>
      </w:r>
      <w:r w:rsidRPr="0053304C">
        <w:rPr>
          <w:rFonts w:eastAsia="SimSun"/>
          <w:lang w:eastAsia="zh-CN"/>
        </w:rPr>
        <w:t xml:space="preserve"> </w:t>
      </w:r>
      <w:r w:rsidRPr="00B237A0">
        <w:rPr>
          <w:rFonts w:cs="v5.0.0"/>
        </w:rPr>
        <w:t>[TBD]</w:t>
      </w:r>
      <w:r w:rsidRPr="0053304C">
        <w:t>.</w:t>
      </w:r>
      <w:r w:rsidRPr="008C4DFC">
        <w:t xml:space="preserve"> </w:t>
      </w:r>
    </w:p>
    <w:p w14:paraId="378AFF76" w14:textId="77777777" w:rsidR="00C860DD" w:rsidRPr="008C4DFC" w:rsidRDefault="00C860DD" w:rsidP="00C860DD">
      <w:pPr>
        <w:pStyle w:val="Guidance"/>
      </w:pPr>
      <w:bookmarkStart w:id="46" w:name="_Hlk494711711"/>
      <w:bookmarkEnd w:id="45"/>
      <w:r w:rsidRPr="008C4DFC">
        <w:t xml:space="preserve">Editor’s note: How to account for the “OOB boundary” in expressing the detailed requirement is ffs. </w:t>
      </w:r>
    </w:p>
    <w:bookmarkEnd w:id="46"/>
    <w:p w14:paraId="6A773525" w14:textId="77777777" w:rsidR="00C860DD" w:rsidRPr="008C4DFC" w:rsidRDefault="00C860DD" w:rsidP="00C860DD">
      <w:pPr>
        <w:keepNext/>
        <w:rPr>
          <w:rFonts w:cs="v5.0.0"/>
        </w:rPr>
      </w:pPr>
      <w:r w:rsidRPr="008C4DFC">
        <w:t>The requirements shall apply whatever the type of transmitter considered and for all transmission modes foreseen by the manufacturer's specification</w:t>
      </w:r>
      <w:r w:rsidRPr="008C4DFC">
        <w:rPr>
          <w:rFonts w:cs="v5.0.0"/>
        </w:rPr>
        <w:t xml:space="preserve">. [In addition, for a BS operating in non-contiguous spectrum, the requirements apply inside any sub-block gap. </w:t>
      </w:r>
      <w:r w:rsidRPr="008C4DFC">
        <w:rPr>
          <w:rFonts w:cs="v5.0.0"/>
          <w:lang w:eastAsia="zh-CN"/>
        </w:rPr>
        <w:t>In addition, for</w:t>
      </w:r>
      <w:r w:rsidRPr="008C4DFC">
        <w:rPr>
          <w:rFonts w:cs="v5.0.0"/>
        </w:rPr>
        <w:t xml:space="preserve"> a BS operating in </w:t>
      </w:r>
      <w:r w:rsidRPr="008C4DFC">
        <w:rPr>
          <w:rFonts w:cs="v5.0.0"/>
          <w:lang w:eastAsia="zh-CN"/>
        </w:rPr>
        <w:t>multiple bands</w:t>
      </w:r>
      <w:r w:rsidRPr="008C4DFC">
        <w:rPr>
          <w:rFonts w:cs="v5.0.0"/>
        </w:rPr>
        <w:t xml:space="preserve">, the requirements apply inside any </w:t>
      </w:r>
      <w:r w:rsidRPr="008C4DFC">
        <w:rPr>
          <w:rFonts w:cs="v5.0.0"/>
          <w:lang w:eastAsia="zh-CN"/>
        </w:rPr>
        <w:t>Inter RF Bandwidth</w:t>
      </w:r>
      <w:r w:rsidRPr="008C4DFC">
        <w:rPr>
          <w:rFonts w:cs="v5.0.0"/>
        </w:rPr>
        <w:t xml:space="preserve"> gap.]</w:t>
      </w:r>
    </w:p>
    <w:p w14:paraId="7A3EC021" w14:textId="08BA636D" w:rsidR="00C860DD" w:rsidRPr="008C4DFC" w:rsidRDefault="00C860DD" w:rsidP="00C860DD">
      <w:pPr>
        <w:keepNext/>
        <w:rPr>
          <w:rFonts w:cs="v5.0.0"/>
        </w:rPr>
      </w:pPr>
      <w:r w:rsidRPr="008C4DFC">
        <w:rPr>
          <w:rFonts w:cs="v5.0.0"/>
        </w:rPr>
        <w:t xml:space="preserve">[For BS capable of multi-band operation where </w:t>
      </w:r>
      <w:commentRangeStart w:id="47"/>
      <w:r w:rsidRPr="008C4DFC">
        <w:rPr>
          <w:rFonts w:cs="v5.0.0"/>
        </w:rPr>
        <w:t>multiple bands are mapped on separate</w:t>
      </w:r>
      <w:commentRangeEnd w:id="47"/>
      <w:r>
        <w:rPr>
          <w:rStyle w:val="CommentReference"/>
          <w:lang w:eastAsia="x-none"/>
        </w:rPr>
        <w:commentReference w:id="47"/>
      </w:r>
      <w:del w:id="48" w:author="Michal Szydelko, Huawei" w:date="2018-01-15T21:15:00Z">
        <w:r w:rsidRPr="008C4DFC" w:rsidDel="00437589">
          <w:rPr>
            <w:rFonts w:cs="v5.0.0"/>
          </w:rPr>
          <w:delText xml:space="preserve"> </w:delText>
        </w:r>
        <w:r w:rsidRPr="00437589" w:rsidDel="00437589">
          <w:rPr>
            <w:rFonts w:cs="v5.0.0"/>
          </w:rPr>
          <w:delText>antenna connectors</w:delText>
        </w:r>
      </w:del>
      <w:ins w:id="49" w:author="Michal Szydelko, Huawei" w:date="2018-01-15T21:15:00Z">
        <w:r>
          <w:rPr>
            <w:rFonts w:cs="v5.0.0"/>
          </w:rPr>
          <w:t xml:space="preserve"> </w:t>
        </w:r>
      </w:ins>
      <w:ins w:id="50" w:author="Michal Szydelko, Huawei" w:date="2018-01-15T21:39:00Z">
        <w:r>
          <w:rPr>
            <w:rFonts w:cs="v5.0.0"/>
          </w:rPr>
          <w:t>[</w:t>
        </w:r>
      </w:ins>
      <w:commentRangeStart w:id="51"/>
      <w:ins w:id="52" w:author="Michal Szydelko, Huawei" w:date="2018-01-15T21:15:00Z">
        <w:r>
          <w:rPr>
            <w:rFonts w:cs="v5.0.0"/>
          </w:rPr>
          <w:t>RIBs</w:t>
        </w:r>
      </w:ins>
      <w:commentRangeEnd w:id="51"/>
      <w:ins w:id="53" w:author="Michal Szydelko, Huawei" w:date="2018-01-15T21:39:00Z">
        <w:r>
          <w:rPr>
            <w:rFonts w:cs="v5.0.0"/>
          </w:rPr>
          <w:t>]</w:t>
        </w:r>
      </w:ins>
      <w:ins w:id="54" w:author="Michal Szydelko, Huawei" w:date="2018-01-15T21:15:00Z">
        <w:r>
          <w:rPr>
            <w:rStyle w:val="CommentReference"/>
            <w:lang w:eastAsia="x-none"/>
          </w:rPr>
          <w:commentReference w:id="51"/>
        </w:r>
      </w:ins>
      <w:r w:rsidRPr="008C4DFC">
        <w:rPr>
          <w:rFonts w:cs="v5.0.0"/>
        </w:rPr>
        <w:t>, the single-band requirements apply and the cumulative evaluation of the emission limit in the Inter RF Bandwidth gap are not applicable.]</w:t>
      </w:r>
    </w:p>
    <w:p w14:paraId="545D9D36" w14:textId="77777777" w:rsidR="00C860DD" w:rsidRPr="008C4DFC" w:rsidRDefault="00C860DD" w:rsidP="00C860DD">
      <w:pPr>
        <w:keepNext/>
        <w:rPr>
          <w:rFonts w:cs="v5.0.0"/>
        </w:rPr>
      </w:pPr>
      <w:r w:rsidRPr="008C4DFC">
        <w:rPr>
          <w:rFonts w:cs="v5.0.0"/>
        </w:rPr>
        <w:t>Emissions shall not exceed the maximum levels specified in the tables below, where:</w:t>
      </w:r>
    </w:p>
    <w:p w14:paraId="2664F7C3" w14:textId="77777777" w:rsidR="00C860DD" w:rsidRPr="008C4DFC" w:rsidRDefault="00C860DD" w:rsidP="00C860DD">
      <w:pPr>
        <w:pStyle w:val="Guidance"/>
      </w:pPr>
      <w:r w:rsidRPr="008C4DFC">
        <w:t xml:space="preserve">Editor’s note: The mask levels shown under the “Minimum requirements” below are documented in TR 38.817-02 as shown. How to account for the “total transmission boundary” and the “OOB boundary” in expressing the detailed requirement is ffs. </w:t>
      </w:r>
    </w:p>
    <w:p w14:paraId="0A81B0D6" w14:textId="77777777" w:rsidR="00C860DD" w:rsidRDefault="00C860DD" w:rsidP="00C860DD">
      <w:pPr>
        <w:pStyle w:val="Guidance"/>
      </w:pPr>
      <w:r>
        <w:t xml:space="preserve">Editor’s note: The draft requirement for </w:t>
      </w:r>
      <w:r w:rsidRPr="002E494D">
        <w:t>BS type 2-O</w:t>
      </w:r>
      <w:r>
        <w:t xml:space="preserve"> is a carrier centric spectrum emissions mask and relies on the present levels of spurious emission limits documented in 9.7.5. The type of emission mask and the frequency range it covers may need to be revised in case other emission limits are changed. This also means that the emission limits and corresponding power levels may need to be revised. </w:t>
      </w:r>
    </w:p>
    <w:p w14:paraId="030F67FC" w14:textId="77777777" w:rsidR="00C860DD" w:rsidRDefault="00C860DD" w:rsidP="00C860DD">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606B1219" w14:textId="77777777" w:rsidR="00B44163" w:rsidRDefault="00B44163" w:rsidP="00B44163">
      <w:pPr>
        <w:pStyle w:val="Heading4"/>
      </w:pPr>
      <w:bookmarkStart w:id="55" w:name="_Toc502933130"/>
      <w:r>
        <w:t>10.5.2.3</w:t>
      </w:r>
      <w:r>
        <w:tab/>
        <w:t xml:space="preserve">OTA in-band blocking for </w:t>
      </w:r>
      <w:r w:rsidRPr="002E494D">
        <w:rPr>
          <w:i/>
        </w:rPr>
        <w:t>BS type 2-O</w:t>
      </w:r>
      <w:bookmarkEnd w:id="55"/>
    </w:p>
    <w:p w14:paraId="06A2367B" w14:textId="77777777" w:rsidR="00B44163" w:rsidRPr="00CC578A" w:rsidRDefault="00B44163" w:rsidP="00B44163">
      <w:r w:rsidRPr="002E41FD">
        <w:t xml:space="preserve">The requirement applies </w:t>
      </w:r>
      <w:r>
        <w:t xml:space="preserve">at the RIB when the </w:t>
      </w:r>
      <w:r w:rsidRPr="00FD50D5">
        <w:t>AoA of the incident wave</w:t>
      </w:r>
      <w:r>
        <w:t xml:space="preserve"> of a received signal</w:t>
      </w:r>
      <w:r w:rsidRPr="00FD50D5">
        <w:t xml:space="preserve"> </w:t>
      </w:r>
      <w:r>
        <w:t>and the interfering signal are from the same direction, and are</w:t>
      </w:r>
      <w:r w:rsidRPr="00FD50D5">
        <w:t xml:space="preserve"> within the </w:t>
      </w:r>
      <w:r>
        <w:t>OTA REFSENS</w:t>
      </w:r>
      <w:r w:rsidRPr="00FD50D5">
        <w:rPr>
          <w:i/>
        </w:rPr>
        <w:t xml:space="preserve"> RoAoA</w:t>
      </w:r>
      <w:r w:rsidRPr="002E41FD">
        <w:rPr>
          <w:i/>
        </w:rPr>
        <w:t>.</w:t>
      </w:r>
    </w:p>
    <w:p w14:paraId="1810C7A8" w14:textId="77777777" w:rsidR="00B44163" w:rsidRPr="00FD50D5" w:rsidRDefault="00B44163" w:rsidP="00B44163">
      <w:r w:rsidRPr="00FD50D5">
        <w:t xml:space="preserve">The </w:t>
      </w:r>
      <w:r>
        <w:t>wanted and interfering signals</w:t>
      </w:r>
      <w:r w:rsidRPr="00FD50D5">
        <w:t xml:space="preserve"> apply to all supported polarizations, under the assumption o</w:t>
      </w:r>
      <w:r w:rsidRPr="00010C31">
        <w:rPr>
          <w:i/>
        </w:rPr>
        <w:t xml:space="preserve">f </w:t>
      </w:r>
      <w:r w:rsidRPr="00CC578A">
        <w:rPr>
          <w:i/>
        </w:rPr>
        <w:t>polarization mat</w:t>
      </w:r>
      <w:r>
        <w:rPr>
          <w:i/>
        </w:rPr>
        <w:t>ch</w:t>
      </w:r>
      <w:r w:rsidRPr="00FD50D5">
        <w:t xml:space="preserve">. </w:t>
      </w:r>
    </w:p>
    <w:p w14:paraId="56C829A2" w14:textId="77777777" w:rsidR="00B44163" w:rsidRPr="001E2D04" w:rsidRDefault="00B44163" w:rsidP="00B44163">
      <w:pPr>
        <w:rPr>
          <w:lang w:eastAsia="zh-CN"/>
        </w:rPr>
      </w:pPr>
      <w:r w:rsidRPr="001E2D04">
        <w:t>The throughput shall be ≥ 95% of the maximum throughput</w:t>
      </w:r>
      <w:r w:rsidRPr="001E2D04" w:rsidDel="00BE584A">
        <w:t xml:space="preserve"> </w:t>
      </w:r>
      <w:r w:rsidRPr="001E2D04">
        <w:t>of the reference measurement channel</w:t>
      </w:r>
      <w:r w:rsidRPr="001E2D04">
        <w:rPr>
          <w:lang w:eastAsia="zh-CN"/>
        </w:rPr>
        <w:t>.</w:t>
      </w:r>
    </w:p>
    <w:p w14:paraId="57F20F21" w14:textId="77777777" w:rsidR="00B44163" w:rsidRDefault="00B44163" w:rsidP="00B44163">
      <w:pPr>
        <w:rPr>
          <w:lang w:eastAsia="zh-CN"/>
        </w:rPr>
      </w:pPr>
      <w:r>
        <w:rPr>
          <w:lang w:eastAsia="zh-CN"/>
        </w:rPr>
        <w:t xml:space="preserve">For FR2 BS, </w:t>
      </w:r>
      <w:ins w:id="56" w:author="Michal Szydelko, Huawei" w:date="2018-01-15T21:26:00Z">
        <w:r>
          <w:t>OTA</w:t>
        </w:r>
        <w:r w:rsidRPr="008C4DFC">
          <w:t xml:space="preserve"> wanted and </w:t>
        </w:r>
        <w:r>
          <w:t>OTA</w:t>
        </w:r>
        <w:r w:rsidRPr="008C4DFC">
          <w:t xml:space="preserve"> interfering signal </w:t>
        </w:r>
        <w:r>
          <w:t xml:space="preserve">provided at </w:t>
        </w:r>
        <w:r w:rsidRPr="008C4DFC">
          <w:t xml:space="preserve">RIB using the parameters in </w:t>
        </w:r>
      </w:ins>
      <w:del w:id="57" w:author="Michal Szydelko, Huawei" w:date="2018-01-15T21:26:00Z">
        <w:r w:rsidDel="00B32620">
          <w:rPr>
            <w:lang w:eastAsia="zh-CN"/>
          </w:rPr>
          <w:delText xml:space="preserve">the wanted and the interfering signal </w:delText>
        </w:r>
      </w:del>
      <w:del w:id="58" w:author="Michal Szydelko, Huawei" w:date="2018-01-15T21:25:00Z">
        <w:r w:rsidDel="00B32620">
          <w:rPr>
            <w:lang w:eastAsia="zh-CN"/>
          </w:rPr>
          <w:delText xml:space="preserve">coupled to </w:delText>
        </w:r>
      </w:del>
      <w:del w:id="59" w:author="Michal Szydelko, Huawei" w:date="2018-01-14T17:06:00Z">
        <w:r w:rsidDel="00B15E2E">
          <w:rPr>
            <w:lang w:eastAsia="zh-CN"/>
          </w:rPr>
          <w:delText xml:space="preserve">BS </w:delText>
        </w:r>
      </w:del>
      <w:del w:id="60" w:author="Michal Szydelko, Huawei" w:date="2018-01-12T23:37:00Z">
        <w:r w:rsidDel="008F13C0">
          <w:rPr>
            <w:lang w:eastAsia="zh-CN"/>
          </w:rPr>
          <w:delText>antenna input</w:delText>
        </w:r>
      </w:del>
      <w:del w:id="61" w:author="Michal Szydelko, Huawei" w:date="2018-01-14T17:06:00Z">
        <w:r w:rsidDel="00B15E2E">
          <w:rPr>
            <w:lang w:eastAsia="zh-CN"/>
          </w:rPr>
          <w:delText xml:space="preserve"> </w:delText>
        </w:r>
      </w:del>
      <w:del w:id="62" w:author="Michal Szydelko, Huawei" w:date="2018-01-15T21:26:00Z">
        <w:r w:rsidDel="00B32620">
          <w:rPr>
            <w:lang w:eastAsia="zh-CN"/>
          </w:rPr>
          <w:delText xml:space="preserve">are specified in </w:delText>
        </w:r>
      </w:del>
      <w:r>
        <w:rPr>
          <w:lang w:eastAsia="zh-CN"/>
        </w:rPr>
        <w:t xml:space="preserve">tables 10.5.2.3-1 for general OTA blocking requirements. </w:t>
      </w:r>
      <w:r w:rsidRPr="001E2D04">
        <w:rPr>
          <w:rFonts w:eastAsia="Osaka"/>
        </w:rPr>
        <w:t xml:space="preserve">The reference measurement channel for the wanted signal is identified in </w:t>
      </w:r>
      <w:r>
        <w:rPr>
          <w:rFonts w:eastAsia="Osaka"/>
        </w:rPr>
        <w:t>table</w:t>
      </w:r>
      <w:r w:rsidRPr="00B237A0">
        <w:rPr>
          <w:rFonts w:eastAsia="Osaka"/>
        </w:rPr>
        <w:t> 10.2.1-1</w:t>
      </w:r>
      <w:r w:rsidRPr="001E2D04">
        <w:rPr>
          <w:rFonts w:eastAsia="Osaka"/>
        </w:rPr>
        <w:t xml:space="preserve"> for each channel bandwidth and further specified </w:t>
      </w:r>
      <w:r w:rsidRPr="00DE0C39">
        <w:rPr>
          <w:rFonts w:eastAsia="Osaka"/>
        </w:rPr>
        <w:t xml:space="preserve">in </w:t>
      </w:r>
      <w:r w:rsidRPr="005171A3">
        <w:rPr>
          <w:rFonts w:eastAsia="Osaka"/>
        </w:rPr>
        <w:t>annex</w:t>
      </w:r>
      <w:r w:rsidRPr="00B237A0">
        <w:rPr>
          <w:rFonts w:eastAsia="Osaka"/>
        </w:rPr>
        <w:t xml:space="preserve"> A</w:t>
      </w:r>
      <w:r w:rsidRPr="00DE0C39">
        <w:rPr>
          <w:rFonts w:eastAsia="Osaka"/>
        </w:rPr>
        <w:t>.</w:t>
      </w:r>
    </w:p>
    <w:p w14:paraId="3ECC19AE" w14:textId="77777777" w:rsidR="00B44163" w:rsidRDefault="00B44163" w:rsidP="00B44163">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37020B91" w14:textId="77777777" w:rsidR="00B44163" w:rsidRDefault="00B44163" w:rsidP="00B44163">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44AE611A" w14:textId="77777777" w:rsidR="00B44163" w:rsidRPr="008C4DFC" w:rsidRDefault="00B44163" w:rsidP="00B44163">
      <w:pPr>
        <w:pStyle w:val="Heading2"/>
      </w:pPr>
      <w:bookmarkStart w:id="63" w:name="_Toc502933131"/>
      <w:r w:rsidRPr="008C4DFC">
        <w:t>10.6</w:t>
      </w:r>
      <w:r w:rsidRPr="008C4DFC">
        <w:tab/>
        <w:t xml:space="preserve">OTA </w:t>
      </w:r>
      <w:r>
        <w:t>o</w:t>
      </w:r>
      <w:r w:rsidRPr="008C4DFC">
        <w:t>ut-of-band blocking</w:t>
      </w:r>
      <w:bookmarkEnd w:id="63"/>
    </w:p>
    <w:p w14:paraId="70D00A71" w14:textId="77777777" w:rsidR="00B44163" w:rsidRPr="008C4DFC" w:rsidRDefault="00B44163" w:rsidP="00B44163">
      <w:pPr>
        <w:pStyle w:val="Heading3"/>
      </w:pPr>
      <w:bookmarkStart w:id="64" w:name="_Toc502933132"/>
      <w:r w:rsidRPr="008C4DFC">
        <w:t>10.6.1</w:t>
      </w:r>
      <w:r w:rsidRPr="008C4DFC">
        <w:tab/>
        <w:t>General</w:t>
      </w:r>
      <w:bookmarkEnd w:id="64"/>
    </w:p>
    <w:p w14:paraId="782D95BF" w14:textId="77777777" w:rsidR="00B44163" w:rsidRPr="008C4DFC" w:rsidRDefault="00B44163" w:rsidP="00B44163">
      <w:pPr>
        <w:overflowPunct w:val="0"/>
        <w:autoSpaceDE w:val="0"/>
        <w:autoSpaceDN w:val="0"/>
        <w:adjustRightInd w:val="0"/>
        <w:textAlignment w:val="baseline"/>
        <w:rPr>
          <w:lang w:eastAsia="ja-JP"/>
        </w:rPr>
      </w:pPr>
      <w:r w:rsidRPr="008C4DFC">
        <w:rPr>
          <w:lang w:eastAsia="ja-JP"/>
        </w:rPr>
        <w:t>The blocking characteristics are a measure of the receiver unit ability to receive a wanted signal at the</w:t>
      </w:r>
      <w:r w:rsidRPr="008C4DFC">
        <w:rPr>
          <w:i/>
          <w:lang w:eastAsia="ja-JP"/>
        </w:rPr>
        <w:t xml:space="preserve"> RIB </w:t>
      </w:r>
      <w:r w:rsidRPr="008C4DFC">
        <w:rPr>
          <w:lang w:eastAsia="ja-JP"/>
        </w:rPr>
        <w:t xml:space="preserve">at its assigned channel in the presence of an unwanted interferer.  </w:t>
      </w:r>
    </w:p>
    <w:p w14:paraId="07D6B49B" w14:textId="77777777" w:rsidR="00B44163" w:rsidRPr="008C4DFC" w:rsidRDefault="00B44163" w:rsidP="00B44163">
      <w:pPr>
        <w:pStyle w:val="Heading3"/>
      </w:pPr>
      <w:bookmarkStart w:id="65" w:name="_Toc502933133"/>
      <w:r w:rsidRPr="008C4DFC">
        <w:t>10.6.2</w:t>
      </w:r>
      <w:r w:rsidRPr="008C4DFC">
        <w:tab/>
        <w:t xml:space="preserve">Minimum requirement for </w:t>
      </w:r>
      <w:r w:rsidRPr="002E494D">
        <w:rPr>
          <w:i/>
        </w:rPr>
        <w:t>BS type 1-O</w:t>
      </w:r>
      <w:bookmarkEnd w:id="65"/>
    </w:p>
    <w:p w14:paraId="52DB474B" w14:textId="77777777" w:rsidR="00B44163" w:rsidRPr="008C4DFC" w:rsidRDefault="00B44163" w:rsidP="00B44163">
      <w:pPr>
        <w:pStyle w:val="Heading4"/>
      </w:pPr>
      <w:bookmarkStart w:id="66" w:name="_Toc502933134"/>
      <w:r w:rsidRPr="008C4DFC">
        <w:t>10.6.2.1</w:t>
      </w:r>
      <w:r w:rsidRPr="008C4DFC">
        <w:tab/>
        <w:t>General minimum requirement</w:t>
      </w:r>
      <w:bookmarkEnd w:id="66"/>
    </w:p>
    <w:p w14:paraId="414AEFCC" w14:textId="77777777" w:rsidR="00B44163" w:rsidRPr="008C4DFC" w:rsidRDefault="00B44163" w:rsidP="00B44163">
      <w:pPr>
        <w:overflowPunct w:val="0"/>
        <w:autoSpaceDE w:val="0"/>
        <w:autoSpaceDN w:val="0"/>
        <w:adjustRightInd w:val="0"/>
        <w:textAlignment w:val="baseline"/>
        <w:rPr>
          <w:lang w:eastAsia="ja-JP"/>
        </w:rPr>
      </w:pPr>
      <w:r w:rsidRPr="008C4DFC">
        <w:rPr>
          <w:lang w:eastAsia="ja-JP"/>
        </w:rPr>
        <w:t>The requirement applies at the RIB</w:t>
      </w:r>
      <w:r w:rsidRPr="008C4DFC">
        <w:rPr>
          <w:b/>
          <w:lang w:eastAsia="ja-JP"/>
        </w:rPr>
        <w:t xml:space="preserve"> </w:t>
      </w:r>
      <w:r w:rsidRPr="008C4DFC">
        <w:rPr>
          <w:lang w:eastAsia="ja-JP"/>
        </w:rPr>
        <w:t xml:space="preserve">when the AoA of the incident wave of the received signal and the interfering signal are the same direction and are within the </w:t>
      </w:r>
      <w:r w:rsidRPr="008C4DFC">
        <w:rPr>
          <w:i/>
          <w:lang w:eastAsia="ja-JP"/>
        </w:rPr>
        <w:t>minSENS RoAoA</w:t>
      </w:r>
    </w:p>
    <w:p w14:paraId="72DE3FFF" w14:textId="77777777" w:rsidR="00B44163" w:rsidRPr="008C4DFC" w:rsidRDefault="00B44163" w:rsidP="00B44163">
      <w:pPr>
        <w:overflowPunct w:val="0"/>
        <w:autoSpaceDE w:val="0"/>
        <w:autoSpaceDN w:val="0"/>
        <w:adjustRightInd w:val="0"/>
        <w:textAlignment w:val="baseline"/>
        <w:rPr>
          <w:lang w:eastAsia="ja-JP"/>
        </w:rPr>
      </w:pPr>
      <w:r w:rsidRPr="008C4DFC">
        <w:rPr>
          <w:lang w:eastAsia="ja-JP"/>
        </w:rPr>
        <w:t xml:space="preserve">The wanted signal applies to all supported polarizations, under the assumption of </w:t>
      </w:r>
      <w:r w:rsidRPr="008C4DFC">
        <w:rPr>
          <w:i/>
          <w:lang w:eastAsia="ja-JP"/>
        </w:rPr>
        <w:t xml:space="preserve">polarization matching. </w:t>
      </w:r>
      <w:r w:rsidRPr="008C4DFC">
        <w:rPr>
          <w:lang w:eastAsia="ja-JP"/>
        </w:rPr>
        <w:t>The interferer shall be polarization matched in</w:t>
      </w:r>
      <w:r>
        <w:rPr>
          <w:lang w:eastAsia="ja-JP"/>
        </w:rPr>
        <w:t>-</w:t>
      </w:r>
      <w:r w:rsidRPr="008C4DFC">
        <w:rPr>
          <w:lang w:eastAsia="ja-JP"/>
        </w:rPr>
        <w:t xml:space="preserve">band and the position maintained for OOB measurements.   </w:t>
      </w:r>
    </w:p>
    <w:p w14:paraId="534A0023" w14:textId="77777777" w:rsidR="00B44163" w:rsidRPr="008C4DFC" w:rsidRDefault="00B44163" w:rsidP="00B44163">
      <w:pPr>
        <w:overflowPunct w:val="0"/>
        <w:autoSpaceDE w:val="0"/>
        <w:autoSpaceDN w:val="0"/>
        <w:adjustRightInd w:val="0"/>
        <w:textAlignment w:val="baseline"/>
        <w:rPr>
          <w:lang w:eastAsia="ja-JP"/>
        </w:rPr>
      </w:pPr>
      <w:r w:rsidRPr="008C4DFC">
        <w:rPr>
          <w:rFonts w:eastAsia="SimSun"/>
          <w:lang w:eastAsia="zh-CN"/>
        </w:rPr>
        <w:t xml:space="preserve">For a </w:t>
      </w:r>
      <w:r w:rsidRPr="002E494D">
        <w:rPr>
          <w:rFonts w:eastAsia="SimSun"/>
          <w:i/>
          <w:lang w:eastAsia="zh-CN"/>
        </w:rPr>
        <w:t>BS type 1-O</w:t>
      </w:r>
      <w:r w:rsidRPr="008C4DFC">
        <w:rPr>
          <w:rFonts w:eastAsia="SimSun"/>
          <w:lang w:eastAsia="zh-CN"/>
        </w:rPr>
        <w:t xml:space="preserve"> with cross polarized antennas the single polarized interferer signal power shall be doubled such that each polarization of the BS receives half the interferer signal power.</w:t>
      </w:r>
    </w:p>
    <w:p w14:paraId="58F42B23" w14:textId="77777777" w:rsidR="00B44163" w:rsidRPr="008C4DFC" w:rsidRDefault="00B44163" w:rsidP="00B44163">
      <w:r w:rsidRPr="008C4DFC">
        <w:t xml:space="preserve">For </w:t>
      </w:r>
      <w:del w:id="67" w:author="Michal Szydelko, Huawei" w:date="2018-01-14T17:33:00Z">
        <w:r w:rsidRPr="008C4DFC" w:rsidDel="00143108">
          <w:delText xml:space="preserve">a </w:delText>
        </w:r>
      </w:del>
      <w:ins w:id="68" w:author="Michal Szydelko, Huawei" w:date="2018-01-14T17:33:00Z">
        <w:r>
          <w:t>OTA</w:t>
        </w:r>
        <w:r w:rsidRPr="008C4DFC">
          <w:t xml:space="preserve"> </w:t>
        </w:r>
      </w:ins>
      <w:r w:rsidRPr="008C4DFC">
        <w:t xml:space="preserve">wanted and </w:t>
      </w:r>
      <w:del w:id="69" w:author="Michal Szydelko, Huawei" w:date="2018-01-14T17:33:00Z">
        <w:r w:rsidRPr="008C4DFC" w:rsidDel="00143108">
          <w:delText xml:space="preserve">an </w:delText>
        </w:r>
      </w:del>
      <w:ins w:id="70" w:author="Michal Szydelko, Huawei" w:date="2018-01-14T17:33:00Z">
        <w:r>
          <w:t>OTA</w:t>
        </w:r>
        <w:r w:rsidRPr="008C4DFC">
          <w:t xml:space="preserve"> </w:t>
        </w:r>
      </w:ins>
      <w:r w:rsidRPr="008C4DFC">
        <w:t xml:space="preserve">interfering signal </w:t>
      </w:r>
      <w:del w:id="71" w:author="Michal Szydelko, Huawei" w:date="2018-01-14T17:10:00Z">
        <w:r w:rsidRPr="008C4DFC" w:rsidDel="00B15E2E">
          <w:delText xml:space="preserve">coupled to the </w:delText>
        </w:r>
      </w:del>
      <w:ins w:id="72" w:author="Michal Szydelko, Huawei" w:date="2018-01-14T17:10:00Z">
        <w:r>
          <w:t xml:space="preserve">provided at </w:t>
        </w:r>
      </w:ins>
      <w:r w:rsidRPr="008C4DFC">
        <w:t>RIB using the parameters in table 10.6.2.1-1, the following requirements shall be met:</w:t>
      </w:r>
    </w:p>
    <w:p w14:paraId="5D1858A8" w14:textId="77777777" w:rsidR="00B44163" w:rsidRDefault="00B44163" w:rsidP="00B44163">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0A0E2024" w14:textId="77777777" w:rsidR="00B44163" w:rsidRDefault="00B44163" w:rsidP="00B44163">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6C1E4877" w14:textId="77777777" w:rsidR="00B44163" w:rsidRPr="008C4DFC" w:rsidRDefault="00B44163" w:rsidP="00B44163">
      <w:pPr>
        <w:pStyle w:val="Heading4"/>
      </w:pPr>
      <w:bookmarkStart w:id="73" w:name="_Toc502933135"/>
      <w:r w:rsidRPr="008C4DFC">
        <w:t>10.6.2.2</w:t>
      </w:r>
      <w:r w:rsidRPr="008C4DFC">
        <w:tab/>
        <w:t>Co-location minimum requirement</w:t>
      </w:r>
      <w:bookmarkEnd w:id="73"/>
    </w:p>
    <w:p w14:paraId="60CEE587" w14:textId="77777777" w:rsidR="00B44163" w:rsidRPr="008C4DFC" w:rsidRDefault="00B44163" w:rsidP="00B44163">
      <w:r w:rsidRPr="008C4DFC">
        <w:t>This additional blocking requirement may be applied for the protection of BS receivers when NR, E-UTRA BS, UTRA BS, CDMA BS or GSM/EDGE BS operating in a different frequency band are co-located with a BS.</w:t>
      </w:r>
    </w:p>
    <w:p w14:paraId="7C48663F" w14:textId="77777777" w:rsidR="00B44163" w:rsidRPr="008C4DFC" w:rsidRDefault="00B44163" w:rsidP="00B44163">
      <w:pPr>
        <w:rPr>
          <w:rFonts w:cs="v5.0.0"/>
        </w:rPr>
      </w:pPr>
      <w:r w:rsidRPr="008C4DFC">
        <w:rPr>
          <w:rFonts w:cs="v5.0.0"/>
        </w:rPr>
        <w:t xml:space="preserve">The requirement is a co-location requirement, the interferer power levels specified at the </w:t>
      </w:r>
      <w:r w:rsidRPr="008C4DFC">
        <w:rPr>
          <w:rFonts w:cs="v5.0.0"/>
          <w:i/>
        </w:rPr>
        <w:t>co-location reference antenna</w:t>
      </w:r>
      <w:r w:rsidRPr="008C4DFC">
        <w:rPr>
          <w:rFonts w:cs="v5.0.0"/>
        </w:rPr>
        <w:t xml:space="preserve"> conducted input.</w:t>
      </w:r>
    </w:p>
    <w:p w14:paraId="008788E9" w14:textId="77777777" w:rsidR="00B44163" w:rsidRPr="008C4DFC" w:rsidRDefault="00B44163" w:rsidP="00B44163">
      <w:r w:rsidRPr="008C4DFC">
        <w:rPr>
          <w:rFonts w:cs="v5.0.0"/>
        </w:rPr>
        <w:t>The requirement is valid over the</w:t>
      </w:r>
      <w:r w:rsidRPr="008C4DFC">
        <w:t xml:space="preserve"> </w:t>
      </w:r>
      <w:r w:rsidRPr="00B237A0">
        <w:rPr>
          <w:i/>
        </w:rPr>
        <w:t>minSENS</w:t>
      </w:r>
      <w:r w:rsidRPr="008C4DFC">
        <w:rPr>
          <w:i/>
        </w:rPr>
        <w:t xml:space="preserve"> </w:t>
      </w:r>
      <w:r w:rsidRPr="00B237A0">
        <w:rPr>
          <w:i/>
        </w:rPr>
        <w:t>RoAoA</w:t>
      </w:r>
      <w:r w:rsidRPr="008C4DFC">
        <w:t>.</w:t>
      </w:r>
    </w:p>
    <w:p w14:paraId="6A9BF63C" w14:textId="77777777" w:rsidR="00B44163" w:rsidRPr="008C4DFC" w:rsidRDefault="00B44163" w:rsidP="00B44163">
      <w:pPr>
        <w:rPr>
          <w:lang w:eastAsia="en-GB"/>
        </w:rPr>
      </w:pPr>
      <w:r w:rsidRPr="008C4DFC">
        <w:rPr>
          <w:lang w:eastAsia="ja-JP"/>
        </w:rPr>
        <w:t xml:space="preserve">Interfering signal shall be applied to the </w:t>
      </w:r>
      <w:r w:rsidRPr="008C4DFC">
        <w:rPr>
          <w:i/>
          <w:lang w:eastAsia="ja-JP"/>
        </w:rPr>
        <w:t>co-location reference antenna</w:t>
      </w:r>
      <w:r w:rsidRPr="008C4DFC">
        <w:rPr>
          <w:lang w:eastAsia="ja-JP"/>
        </w:rPr>
        <w:t xml:space="preserve">. The interfering power is specified per polarization. </w:t>
      </w:r>
    </w:p>
    <w:p w14:paraId="7C424059" w14:textId="77777777" w:rsidR="00B44163" w:rsidRPr="008C4DFC" w:rsidRDefault="00B44163" w:rsidP="00B44163">
      <w:pPr>
        <w:rPr>
          <w:ins w:id="74" w:author="Michal Szydelko, Huawei" w:date="2018-01-14T17:34:00Z"/>
        </w:rPr>
      </w:pPr>
      <w:commentRangeStart w:id="75"/>
      <w:ins w:id="76" w:author="Michal Szydelko, Huawei" w:date="2018-01-14T17:34:00Z">
        <w:r w:rsidRPr="008C4DFC">
          <w:t xml:space="preserve">For </w:t>
        </w:r>
        <w:r>
          <w:t>OTA</w:t>
        </w:r>
        <w:r w:rsidRPr="008C4DFC">
          <w:t xml:space="preserve"> wanted and </w:t>
        </w:r>
        <w:r>
          <w:t>OTA</w:t>
        </w:r>
        <w:r w:rsidRPr="008C4DFC">
          <w:t xml:space="preserve"> interfering signal </w:t>
        </w:r>
        <w:r>
          <w:t xml:space="preserve">provided at </w:t>
        </w:r>
        <w:r w:rsidRPr="008C4DFC">
          <w:t>RIB using the parameters in table 10.6.2.1-1, the following requirements shall be met:</w:t>
        </w:r>
      </w:ins>
      <w:commentRangeEnd w:id="75"/>
      <w:ins w:id="77" w:author="Michal Szydelko, Huawei" w:date="2018-01-14T17:38:00Z">
        <w:r>
          <w:rPr>
            <w:rStyle w:val="CommentReference"/>
            <w:lang w:eastAsia="x-none"/>
          </w:rPr>
          <w:commentReference w:id="75"/>
        </w:r>
      </w:ins>
    </w:p>
    <w:p w14:paraId="14AB98DC" w14:textId="77777777" w:rsidR="00B44163" w:rsidRPr="008C4DFC" w:rsidDel="00143108" w:rsidRDefault="00B44163" w:rsidP="00B44163">
      <w:pPr>
        <w:rPr>
          <w:del w:id="78" w:author="Michal Szydelko, Huawei" w:date="2018-01-14T17:34:00Z"/>
        </w:rPr>
      </w:pPr>
      <w:del w:id="79" w:author="Michal Szydelko, Huawei" w:date="2018-01-14T17:34:00Z">
        <w:r w:rsidRPr="008C4DFC" w:rsidDel="00143108">
          <w:delText xml:space="preserve">When the </w:delText>
        </w:r>
        <w:r w:rsidRPr="008C4DFC" w:rsidDel="00143108">
          <w:rPr>
            <w:rFonts w:cs="v5.0.0"/>
          </w:rPr>
          <w:delText>wanted and an interfering signal using the parameters in table 10.6.2.2-1</w:delText>
        </w:r>
        <w:r w:rsidRPr="008C4DFC" w:rsidDel="00143108">
          <w:delText>, the following requirements shall be met:</w:delText>
        </w:r>
      </w:del>
    </w:p>
    <w:p w14:paraId="1F53BCAE" w14:textId="77777777" w:rsidR="00B44163" w:rsidRDefault="00B44163" w:rsidP="00B44163">
      <w:pPr>
        <w:spacing w:after="0"/>
        <w:jc w:val="center"/>
        <w:rPr>
          <w:i/>
          <w:color w:val="0000FF"/>
        </w:rPr>
      </w:pPr>
      <w:r w:rsidRPr="00FE452B">
        <w:rPr>
          <w:i/>
          <w:color w:val="0000FF"/>
        </w:rPr>
        <w:t xml:space="preserve">------------------------------ </w:t>
      </w:r>
      <w:r>
        <w:rPr>
          <w:i/>
          <w:color w:val="0000FF"/>
        </w:rPr>
        <w:t>Unchanged parts omitted</w:t>
      </w:r>
      <w:r w:rsidRPr="00FE452B">
        <w:rPr>
          <w:i/>
          <w:color w:val="0000FF"/>
        </w:rPr>
        <w:t>------------------------------</w:t>
      </w:r>
    </w:p>
    <w:p w14:paraId="6A7A25CB" w14:textId="77777777" w:rsidR="00B44163" w:rsidRDefault="00B44163" w:rsidP="00B44163">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0E58251C" w14:textId="77777777" w:rsidR="00B44163" w:rsidRPr="008C4DFC" w:rsidRDefault="00B44163" w:rsidP="00B44163">
      <w:pPr>
        <w:pStyle w:val="Heading3"/>
      </w:pPr>
      <w:bookmarkStart w:id="80" w:name="_Toc502933143"/>
      <w:r w:rsidRPr="008C4DFC">
        <w:t>10.8.3</w:t>
      </w:r>
      <w:r w:rsidRPr="008C4DFC">
        <w:tab/>
        <w:t xml:space="preserve">Minimum requirement for </w:t>
      </w:r>
      <w:r w:rsidRPr="002E494D">
        <w:rPr>
          <w:i/>
        </w:rPr>
        <w:t>BS type 2-O</w:t>
      </w:r>
      <w:bookmarkEnd w:id="80"/>
    </w:p>
    <w:p w14:paraId="66945572" w14:textId="77777777" w:rsidR="00B44163" w:rsidRDefault="00B44163" w:rsidP="00B44163">
      <w:pPr>
        <w:rPr>
          <w:rFonts w:eastAsia="Osaka"/>
        </w:rPr>
      </w:pPr>
      <w:del w:id="81" w:author="Michal Szydelko, Huawei" w:date="2018-01-15T21:27:00Z">
        <w:r w:rsidDel="00B32620">
          <w:delText>For NR, t</w:delText>
        </w:r>
      </w:del>
      <w:ins w:id="82" w:author="Michal Szydelko, Huawei" w:date="2018-01-15T21:27:00Z">
        <w:r>
          <w:t>T</w:t>
        </w:r>
      </w:ins>
      <w:r>
        <w:t>he throughput</w:t>
      </w:r>
      <w:r>
        <w:rPr>
          <w:vertAlign w:val="subscript"/>
        </w:rPr>
        <w:t xml:space="preserve"> </w:t>
      </w:r>
      <w:r>
        <w:t xml:space="preserve">shall be ≥ 95% of the maximum throughput of the reference measurement channel, with </w:t>
      </w:r>
      <w:del w:id="83" w:author="Michal Szydelko, Huawei" w:date="2018-01-15T21:28:00Z">
        <w:r w:rsidDel="00B32620">
          <w:delText xml:space="preserve">a </w:delText>
        </w:r>
      </w:del>
      <w:ins w:id="84" w:author="Michal Szydelko, Huawei" w:date="2018-01-15T21:28:00Z">
        <w:r>
          <w:t xml:space="preserve">OTA </w:t>
        </w:r>
      </w:ins>
      <w:r>
        <w:t xml:space="preserve">wanted signal at the assigned channel frequency and two </w:t>
      </w:r>
      <w:ins w:id="85" w:author="Michal Szydelko, Huawei" w:date="2018-01-15T21:28:00Z">
        <w:r>
          <w:t xml:space="preserve">OTA </w:t>
        </w:r>
      </w:ins>
      <w:r>
        <w:t xml:space="preserve">interfering signals </w:t>
      </w:r>
      <w:ins w:id="86" w:author="Michal Szydelko, Huawei" w:date="2018-01-14T17:10:00Z">
        <w:r>
          <w:t xml:space="preserve">provided at RIB </w:t>
        </w:r>
      </w:ins>
      <w:del w:id="87" w:author="Michal Szydelko, Huawei" w:date="2018-01-14T17:09:00Z">
        <w:r w:rsidDel="00B15E2E">
          <w:delText xml:space="preserve">coupled to the </w:delText>
        </w:r>
        <w:r w:rsidRPr="00B32620" w:rsidDel="00B15E2E">
          <w:delText xml:space="preserve">BS </w:delText>
        </w:r>
        <w:r w:rsidRPr="00B32620" w:rsidDel="00B15E2E">
          <w:rPr>
            <w:i/>
          </w:rPr>
          <w:delText>antenna connector</w:delText>
        </w:r>
        <w:r w:rsidRPr="00B32620" w:rsidDel="00B15E2E">
          <w:delText xml:space="preserve"> or BS antenna </w:delText>
        </w:r>
        <w:r w:rsidRPr="00B32620" w:rsidDel="00B15E2E">
          <w:rPr>
            <w:i/>
          </w:rPr>
          <w:delText>TAB connector</w:delText>
        </w:r>
        <w:r w:rsidRPr="00B32620" w:rsidDel="00B15E2E">
          <w:delText>,</w:delText>
        </w:r>
        <w:r w:rsidDel="00B15E2E">
          <w:delText xml:space="preserve"> with the conditions </w:delText>
        </w:r>
      </w:del>
      <w:ins w:id="88" w:author="Michal Szydelko, Huawei" w:date="2018-01-15T21:28:00Z">
        <w:r w:rsidRPr="008C4DFC">
          <w:t xml:space="preserve">using the parameters in </w:t>
        </w:r>
      </w:ins>
      <w:del w:id="89" w:author="Michal Szydelko, Huawei" w:date="2018-01-15T21:28:00Z">
        <w:r w:rsidDel="00B32620">
          <w:delText xml:space="preserve">specified in </w:delText>
        </w:r>
      </w:del>
      <w:r>
        <w:t>table</w:t>
      </w:r>
      <w:del w:id="90" w:author="Michal Szydelko, Huawei" w:date="2018-01-12T23:41:00Z">
        <w:r w:rsidDel="008F13C0">
          <w:delText>s</w:delText>
        </w:r>
      </w:del>
      <w:r>
        <w:t xml:space="preserve"> 10.8.3-1 and 10.8.3-2. All of the OTA test signals arrive from the </w:t>
      </w:r>
      <w:del w:id="91" w:author="Michal Szydelko, Huawei" w:date="2018-01-15T21:28:00Z">
        <w:r w:rsidDel="00B32620">
          <w:delText xml:space="preserve">save </w:delText>
        </w:r>
      </w:del>
      <w:ins w:id="92" w:author="Michal Szydelko, Huawei" w:date="2018-01-15T21:28:00Z">
        <w:r>
          <w:t xml:space="preserve">same </w:t>
        </w:r>
      </w:ins>
      <w:r>
        <w:t xml:space="preserve">direction, and the requirement is valid if the signals arrive from any direction within the </w:t>
      </w:r>
      <w:r w:rsidRPr="00B237A0">
        <w:rPr>
          <w:i/>
        </w:rPr>
        <w:t>OTA REFSENS RoAoA</w:t>
      </w:r>
      <w:r>
        <w:t xml:space="preserve">. </w:t>
      </w:r>
      <w:r>
        <w:rPr>
          <w:rFonts w:eastAsia="Osaka"/>
        </w:rPr>
        <w:t xml:space="preserve">The reference measurement channel for the wanted signal is </w:t>
      </w:r>
      <w:del w:id="93" w:author="Michal Szydelko, Huawei" w:date="2018-01-12T23:41:00Z">
        <w:r w:rsidDel="008F13C0">
          <w:rPr>
            <w:rFonts w:eastAsia="Osaka"/>
          </w:rPr>
          <w:delText xml:space="preserve">is </w:delText>
        </w:r>
      </w:del>
      <w:r>
        <w:rPr>
          <w:rFonts w:eastAsia="Osaka"/>
        </w:rPr>
        <w:t xml:space="preserve">identified in [table 10.2.1-1] for each channel bandwidth and further specified in </w:t>
      </w:r>
      <w:r w:rsidRPr="005171A3">
        <w:rPr>
          <w:rFonts w:eastAsia="Osaka"/>
        </w:rPr>
        <w:t>annex</w:t>
      </w:r>
      <w:r>
        <w:rPr>
          <w:rFonts w:eastAsia="Osaka"/>
        </w:rPr>
        <w:t xml:space="preserve"> A.</w:t>
      </w:r>
    </w:p>
    <w:p w14:paraId="639EF20B" w14:textId="77777777" w:rsidR="00B44163" w:rsidRDefault="00B44163" w:rsidP="00B44163">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Michal Szydelko, Huawei" w:date="2018-01-15T21:22:00Z" w:initials="MS">
    <w:p w14:paraId="2C69AFAD" w14:textId="77777777" w:rsidR="00C860DD" w:rsidRDefault="00C860DD" w:rsidP="00C860DD">
      <w:pPr>
        <w:pStyle w:val="CommentText"/>
      </w:pPr>
      <w:r>
        <w:rPr>
          <w:rStyle w:val="CommentReference"/>
        </w:rPr>
        <w:annotationRef/>
      </w:r>
      <w:r>
        <w:t xml:space="preserve">In general, this particular multi-band operation for FR2 shall be further discussed for its justification. </w:t>
      </w:r>
    </w:p>
  </w:comment>
  <w:comment w:id="51" w:author="Michal Szydelko, Huawei" w:date="2018-01-15T21:15:00Z" w:initials="MS">
    <w:p w14:paraId="6D854095" w14:textId="77777777" w:rsidR="00C860DD" w:rsidRDefault="00C860DD" w:rsidP="00C860DD">
      <w:pPr>
        <w:pStyle w:val="CommentText"/>
      </w:pPr>
      <w:r>
        <w:rPr>
          <w:rStyle w:val="CommentReference"/>
        </w:rPr>
        <w:annotationRef/>
      </w:r>
      <w:r>
        <w:t xml:space="preserve">This is FR2 OTA so no antenna connectors. </w:t>
      </w:r>
    </w:p>
  </w:comment>
  <w:comment w:id="75" w:author="Michal Szydelko, Huawei" w:date="2018-01-14T17:38:00Z" w:initials="MS">
    <w:p w14:paraId="1613F396" w14:textId="77777777" w:rsidR="00B44163" w:rsidRDefault="00B44163" w:rsidP="00B44163">
      <w:pPr>
        <w:pStyle w:val="CommentText"/>
      </w:pPr>
      <w:r>
        <w:rPr>
          <w:rStyle w:val="CommentReference"/>
        </w:rPr>
        <w:annotationRef/>
      </w:r>
      <w:r>
        <w:t>Align wording with 10.6.2.1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9AFAD" w15:done="0"/>
  <w15:commentEx w15:paraId="6D854095" w15:done="0"/>
  <w15:commentEx w15:paraId="1613F39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5D617" w14:textId="77777777" w:rsidR="00880768" w:rsidRDefault="00880768">
      <w:r>
        <w:separator/>
      </w:r>
    </w:p>
  </w:endnote>
  <w:endnote w:type="continuationSeparator" w:id="0">
    <w:p w14:paraId="2EF80790" w14:textId="77777777" w:rsidR="00880768" w:rsidRDefault="0088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B22CD" w14:textId="77777777" w:rsidR="00880768" w:rsidRDefault="00880768">
      <w:r>
        <w:separator/>
      </w:r>
    </w:p>
  </w:footnote>
  <w:footnote w:type="continuationSeparator" w:id="0">
    <w:p w14:paraId="2C521FFE" w14:textId="77777777" w:rsidR="00880768" w:rsidRDefault="00880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704A00" w:rsidRDefault="00704A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70274"/>
    <w:multiLevelType w:val="hybridMultilevel"/>
    <w:tmpl w:val="4A28349C"/>
    <w:lvl w:ilvl="0" w:tplc="405C6920">
      <w:start w:val="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1"/>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47717"/>
    <w:rsid w:val="00057F24"/>
    <w:rsid w:val="00062BDB"/>
    <w:rsid w:val="00077F9E"/>
    <w:rsid w:val="00093624"/>
    <w:rsid w:val="000A1E12"/>
    <w:rsid w:val="000A6394"/>
    <w:rsid w:val="000C038A"/>
    <w:rsid w:val="000C6598"/>
    <w:rsid w:val="000C7811"/>
    <w:rsid w:val="000E1E2E"/>
    <w:rsid w:val="000E7702"/>
    <w:rsid w:val="001010F9"/>
    <w:rsid w:val="00107586"/>
    <w:rsid w:val="0011317C"/>
    <w:rsid w:val="00145D43"/>
    <w:rsid w:val="00162A7A"/>
    <w:rsid w:val="001635C2"/>
    <w:rsid w:val="00180E35"/>
    <w:rsid w:val="00192C46"/>
    <w:rsid w:val="001946B8"/>
    <w:rsid w:val="001A1CC7"/>
    <w:rsid w:val="001A5E4E"/>
    <w:rsid w:val="001A6F9E"/>
    <w:rsid w:val="001A7B60"/>
    <w:rsid w:val="001B7A65"/>
    <w:rsid w:val="001C173A"/>
    <w:rsid w:val="001D0111"/>
    <w:rsid w:val="001D505A"/>
    <w:rsid w:val="001E41F3"/>
    <w:rsid w:val="00226669"/>
    <w:rsid w:val="00232ED4"/>
    <w:rsid w:val="002337DD"/>
    <w:rsid w:val="00241785"/>
    <w:rsid w:val="0025213A"/>
    <w:rsid w:val="0026004D"/>
    <w:rsid w:val="00271F69"/>
    <w:rsid w:val="00274A8E"/>
    <w:rsid w:val="00275D12"/>
    <w:rsid w:val="002860C4"/>
    <w:rsid w:val="00297D22"/>
    <w:rsid w:val="002A01CC"/>
    <w:rsid w:val="002B5741"/>
    <w:rsid w:val="002C4BB8"/>
    <w:rsid w:val="002D17BC"/>
    <w:rsid w:val="002D5501"/>
    <w:rsid w:val="002D72FA"/>
    <w:rsid w:val="002F06ED"/>
    <w:rsid w:val="002F1FF2"/>
    <w:rsid w:val="002F4DED"/>
    <w:rsid w:val="002F73FE"/>
    <w:rsid w:val="00305409"/>
    <w:rsid w:val="00377F16"/>
    <w:rsid w:val="00393B69"/>
    <w:rsid w:val="003B42D3"/>
    <w:rsid w:val="003D0100"/>
    <w:rsid w:val="003E1A36"/>
    <w:rsid w:val="003E300E"/>
    <w:rsid w:val="003F3E94"/>
    <w:rsid w:val="00414DD0"/>
    <w:rsid w:val="00423EF5"/>
    <w:rsid w:val="004242F1"/>
    <w:rsid w:val="00433693"/>
    <w:rsid w:val="00442473"/>
    <w:rsid w:val="00477C44"/>
    <w:rsid w:val="004A6D74"/>
    <w:rsid w:val="004B0BBB"/>
    <w:rsid w:val="004B50E4"/>
    <w:rsid w:val="004B75B7"/>
    <w:rsid w:val="004E6BFD"/>
    <w:rsid w:val="004F31A7"/>
    <w:rsid w:val="0050165C"/>
    <w:rsid w:val="00513691"/>
    <w:rsid w:val="00513A60"/>
    <w:rsid w:val="0051580D"/>
    <w:rsid w:val="00517CE2"/>
    <w:rsid w:val="00525123"/>
    <w:rsid w:val="00531979"/>
    <w:rsid w:val="0053468E"/>
    <w:rsid w:val="00550B70"/>
    <w:rsid w:val="00565D57"/>
    <w:rsid w:val="00592D74"/>
    <w:rsid w:val="005C5680"/>
    <w:rsid w:val="005C6D18"/>
    <w:rsid w:val="005E2C44"/>
    <w:rsid w:val="00604981"/>
    <w:rsid w:val="00612010"/>
    <w:rsid w:val="00616D1E"/>
    <w:rsid w:val="00621188"/>
    <w:rsid w:val="0062225F"/>
    <w:rsid w:val="006257ED"/>
    <w:rsid w:val="0062725F"/>
    <w:rsid w:val="006459DD"/>
    <w:rsid w:val="0069191F"/>
    <w:rsid w:val="00695808"/>
    <w:rsid w:val="006B46FB"/>
    <w:rsid w:val="006D7629"/>
    <w:rsid w:val="006E21FB"/>
    <w:rsid w:val="006F527A"/>
    <w:rsid w:val="00704A00"/>
    <w:rsid w:val="007113DA"/>
    <w:rsid w:val="00727808"/>
    <w:rsid w:val="007320E7"/>
    <w:rsid w:val="007809FC"/>
    <w:rsid w:val="00792342"/>
    <w:rsid w:val="007A0E40"/>
    <w:rsid w:val="007B1D77"/>
    <w:rsid w:val="007B2233"/>
    <w:rsid w:val="007B293B"/>
    <w:rsid w:val="007B512A"/>
    <w:rsid w:val="007C2097"/>
    <w:rsid w:val="007D2B2F"/>
    <w:rsid w:val="007D6A07"/>
    <w:rsid w:val="00801383"/>
    <w:rsid w:val="008042AF"/>
    <w:rsid w:val="00826719"/>
    <w:rsid w:val="008279FA"/>
    <w:rsid w:val="00833986"/>
    <w:rsid w:val="00835207"/>
    <w:rsid w:val="008626E7"/>
    <w:rsid w:val="00870EE7"/>
    <w:rsid w:val="00876342"/>
    <w:rsid w:val="00880768"/>
    <w:rsid w:val="008B7F25"/>
    <w:rsid w:val="008D6F5A"/>
    <w:rsid w:val="008F686C"/>
    <w:rsid w:val="00900FB8"/>
    <w:rsid w:val="0090495E"/>
    <w:rsid w:val="00912936"/>
    <w:rsid w:val="0091748C"/>
    <w:rsid w:val="009207A4"/>
    <w:rsid w:val="009209A0"/>
    <w:rsid w:val="009249B7"/>
    <w:rsid w:val="009438C4"/>
    <w:rsid w:val="00946D42"/>
    <w:rsid w:val="00976A13"/>
    <w:rsid w:val="009777D9"/>
    <w:rsid w:val="00982BBD"/>
    <w:rsid w:val="00991B88"/>
    <w:rsid w:val="00991FFC"/>
    <w:rsid w:val="009A579D"/>
    <w:rsid w:val="009B4631"/>
    <w:rsid w:val="009B6736"/>
    <w:rsid w:val="009E3297"/>
    <w:rsid w:val="009F27F8"/>
    <w:rsid w:val="009F734F"/>
    <w:rsid w:val="00A057E3"/>
    <w:rsid w:val="00A168AF"/>
    <w:rsid w:val="00A20B1F"/>
    <w:rsid w:val="00A246B6"/>
    <w:rsid w:val="00A25BEF"/>
    <w:rsid w:val="00A3513E"/>
    <w:rsid w:val="00A36BC0"/>
    <w:rsid w:val="00A47E70"/>
    <w:rsid w:val="00A70772"/>
    <w:rsid w:val="00A707B3"/>
    <w:rsid w:val="00A7671C"/>
    <w:rsid w:val="00A872E0"/>
    <w:rsid w:val="00AC400F"/>
    <w:rsid w:val="00AD0AFD"/>
    <w:rsid w:val="00AD1CD8"/>
    <w:rsid w:val="00AE26DE"/>
    <w:rsid w:val="00AF39A4"/>
    <w:rsid w:val="00B258BB"/>
    <w:rsid w:val="00B4127E"/>
    <w:rsid w:val="00B44163"/>
    <w:rsid w:val="00B67B97"/>
    <w:rsid w:val="00B72897"/>
    <w:rsid w:val="00B847D3"/>
    <w:rsid w:val="00B968C8"/>
    <w:rsid w:val="00BA3EC5"/>
    <w:rsid w:val="00BB5DFC"/>
    <w:rsid w:val="00BD279D"/>
    <w:rsid w:val="00BD6BB8"/>
    <w:rsid w:val="00BE2CAD"/>
    <w:rsid w:val="00BF5A15"/>
    <w:rsid w:val="00C10A0C"/>
    <w:rsid w:val="00C20D9C"/>
    <w:rsid w:val="00C34357"/>
    <w:rsid w:val="00C860DD"/>
    <w:rsid w:val="00C95985"/>
    <w:rsid w:val="00CB6BD1"/>
    <w:rsid w:val="00CC5026"/>
    <w:rsid w:val="00CD6553"/>
    <w:rsid w:val="00CE6DBE"/>
    <w:rsid w:val="00CF5615"/>
    <w:rsid w:val="00D02646"/>
    <w:rsid w:val="00D03F9A"/>
    <w:rsid w:val="00D07A84"/>
    <w:rsid w:val="00D1287C"/>
    <w:rsid w:val="00D354BF"/>
    <w:rsid w:val="00D60310"/>
    <w:rsid w:val="00D64AFA"/>
    <w:rsid w:val="00D65BA5"/>
    <w:rsid w:val="00D73216"/>
    <w:rsid w:val="00D9194F"/>
    <w:rsid w:val="00DD37A6"/>
    <w:rsid w:val="00DE34CF"/>
    <w:rsid w:val="00DF4D9B"/>
    <w:rsid w:val="00E24EB9"/>
    <w:rsid w:val="00E468D8"/>
    <w:rsid w:val="00E57027"/>
    <w:rsid w:val="00E82643"/>
    <w:rsid w:val="00EE7D7C"/>
    <w:rsid w:val="00EF7C6F"/>
    <w:rsid w:val="00F24AAD"/>
    <w:rsid w:val="00F25D98"/>
    <w:rsid w:val="00F300FB"/>
    <w:rsid w:val="00F61742"/>
    <w:rsid w:val="00F97194"/>
    <w:rsid w:val="00FA3601"/>
    <w:rsid w:val="00FB6386"/>
    <w:rsid w:val="00FB67E8"/>
    <w:rsid w:val="00FC6FC4"/>
    <w:rsid w:val="00FE452B"/>
    <w:rsid w:val="00FE4A7A"/>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3Char">
    <w:name w:val="Heading 3 Char"/>
    <w:link w:val="Heading3"/>
    <w:rsid w:val="00CE6DBE"/>
    <w:rPr>
      <w:rFonts w:ascii="Arial" w:hAnsi="Arial"/>
      <w:sz w:val="28"/>
      <w:lang w:val="en-GB"/>
    </w:rPr>
  </w:style>
  <w:style w:type="character" w:customStyle="1" w:styleId="Heading4Char">
    <w:name w:val="Heading 4 Char"/>
    <w:link w:val="Heading4"/>
    <w:rsid w:val="00CE6DBE"/>
    <w:rPr>
      <w:rFonts w:ascii="Arial" w:hAnsi="Arial"/>
      <w:sz w:val="24"/>
      <w:lang w:val="en-GB"/>
    </w:rPr>
  </w:style>
  <w:style w:type="character" w:customStyle="1" w:styleId="msoins0">
    <w:name w:val="msoins"/>
    <w:rsid w:val="00CE6DBE"/>
  </w:style>
  <w:style w:type="character" w:customStyle="1" w:styleId="TALCar">
    <w:name w:val="TAL Car"/>
    <w:rsid w:val="004F31A7"/>
    <w:rPr>
      <w:rFonts w:ascii="Arial" w:hAnsi="Arial"/>
      <w:sz w:val="18"/>
      <w:lang w:val="en-GB" w:eastAsia="en-US"/>
    </w:rPr>
  </w:style>
  <w:style w:type="character" w:customStyle="1" w:styleId="B2Char">
    <w:name w:val="B2 Char"/>
    <w:link w:val="B2"/>
    <w:rsid w:val="00C860D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E33F-1E6E-4A39-9037-F090FBBB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2391</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2018-01-15T21:02:00Z</dcterms:created>
  <dcterms:modified xsi:type="dcterms:W3CDTF">2018-01-15T21:02:00Z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1516050100</vt:lpwstr>
  </property>
</Properties>
</file>